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7F2" w:rsidRPr="00F96EA2" w:rsidRDefault="00DD67F2" w:rsidP="00DD67F2">
      <w:pPr>
        <w:jc w:val="center"/>
        <w:rPr>
          <w:b/>
          <w:u w:val="single"/>
          <w:lang w:val="sr-Cyrl-CS"/>
        </w:rPr>
      </w:pPr>
    </w:p>
    <w:p w:rsidR="002441C6" w:rsidRPr="001C2736" w:rsidRDefault="002441C6" w:rsidP="002441C6">
      <w:pPr>
        <w:jc w:val="center"/>
        <w:rPr>
          <w:b/>
          <w:bCs/>
          <w:sz w:val="28"/>
          <w:szCs w:val="28"/>
          <w:u w:val="single"/>
        </w:rPr>
      </w:pPr>
      <w:r w:rsidRPr="001C2736">
        <w:rPr>
          <w:b/>
          <w:sz w:val="28"/>
          <w:szCs w:val="28"/>
          <w:u w:val="single"/>
          <w:lang w:val="sr-Cyrl-CS"/>
        </w:rPr>
        <w:t xml:space="preserve">ПОЛАЗНЕ ОСНОВЕ ЗА ИЗРАДУ </w:t>
      </w:r>
      <w:r w:rsidRPr="001C2736">
        <w:rPr>
          <w:b/>
          <w:bCs/>
          <w:sz w:val="28"/>
          <w:szCs w:val="28"/>
          <w:u w:val="single"/>
        </w:rPr>
        <w:t>НАЦРТА 3A</w:t>
      </w:r>
      <w:r w:rsidRPr="001C2736">
        <w:rPr>
          <w:b/>
          <w:bCs/>
          <w:sz w:val="28"/>
          <w:szCs w:val="28"/>
          <w:u w:val="single"/>
          <w:lang w:val="sr-Cyrl-RS"/>
        </w:rPr>
        <w:t>К</w:t>
      </w:r>
      <w:r w:rsidRPr="001C2736">
        <w:rPr>
          <w:b/>
          <w:bCs/>
          <w:sz w:val="28"/>
          <w:szCs w:val="28"/>
          <w:u w:val="single"/>
        </w:rPr>
        <w:t>OHA О ИЗМЕНАМА И ДОПУНАМА ЗАКОНА О С</w:t>
      </w:r>
      <w:r w:rsidRPr="001C2736">
        <w:rPr>
          <w:b/>
          <w:bCs/>
          <w:sz w:val="28"/>
          <w:szCs w:val="28"/>
          <w:u w:val="single"/>
          <w:lang w:val="sr-Cyrl-RS"/>
        </w:rPr>
        <w:t>Л</w:t>
      </w:r>
      <w:r w:rsidRPr="001C2736">
        <w:rPr>
          <w:b/>
          <w:bCs/>
          <w:sz w:val="28"/>
          <w:szCs w:val="28"/>
          <w:u w:val="single"/>
        </w:rPr>
        <w:t>ОБОДНОМ ПР</w:t>
      </w:r>
      <w:r w:rsidRPr="001C2736">
        <w:rPr>
          <w:b/>
          <w:bCs/>
          <w:sz w:val="28"/>
          <w:szCs w:val="28"/>
          <w:u w:val="single"/>
          <w:lang w:val="sr-Cyrl-RS"/>
        </w:rPr>
        <w:t>ИС</w:t>
      </w:r>
      <w:r w:rsidRPr="001C2736">
        <w:rPr>
          <w:b/>
          <w:bCs/>
          <w:sz w:val="28"/>
          <w:szCs w:val="28"/>
          <w:u w:val="single"/>
        </w:rPr>
        <w:t>ТУПУ ИНФОРМАЦИЈАМА ОД</w:t>
      </w:r>
      <w:r w:rsidRPr="001C2736">
        <w:rPr>
          <w:b/>
          <w:bCs/>
          <w:sz w:val="28"/>
          <w:szCs w:val="28"/>
          <w:u w:val="single"/>
          <w:lang w:val="sr-Cyrl-RS"/>
        </w:rPr>
        <w:t xml:space="preserve"> </w:t>
      </w:r>
      <w:r w:rsidRPr="001C2736">
        <w:rPr>
          <w:b/>
          <w:bCs/>
          <w:sz w:val="28"/>
          <w:szCs w:val="28"/>
          <w:u w:val="single"/>
          <w:lang w:val="sr-Cyrl-CS"/>
        </w:rPr>
        <w:t>ЈАВНОГ ЗНАЧАЈА</w:t>
      </w:r>
    </w:p>
    <w:p w:rsidR="00C71E92" w:rsidRPr="00F96EA2" w:rsidRDefault="00C71E92" w:rsidP="00DD67F2">
      <w:pPr>
        <w:jc w:val="center"/>
        <w:rPr>
          <w:b/>
          <w:u w:val="single"/>
        </w:rPr>
      </w:pPr>
    </w:p>
    <w:p w:rsidR="00CE49C5" w:rsidRPr="00F96EA2" w:rsidRDefault="00CE49C5" w:rsidP="00DD67F2">
      <w:pPr>
        <w:jc w:val="center"/>
        <w:rPr>
          <w:b/>
          <w:u w:val="single"/>
        </w:rPr>
      </w:pPr>
    </w:p>
    <w:p w:rsidR="00CE49C5" w:rsidRPr="00F96EA2" w:rsidRDefault="00CE49C5" w:rsidP="00DD67F2">
      <w:pPr>
        <w:jc w:val="center"/>
        <w:rPr>
          <w:b/>
          <w:u w:val="single"/>
        </w:rPr>
      </w:pPr>
    </w:p>
    <w:tbl>
      <w:tblPr>
        <w:tblStyle w:val="TableGrid"/>
        <w:tblW w:w="0" w:type="auto"/>
        <w:tblLook w:val="04A0" w:firstRow="1" w:lastRow="0" w:firstColumn="1" w:lastColumn="0" w:noHBand="0" w:noVBand="1"/>
      </w:tblPr>
      <w:tblGrid>
        <w:gridCol w:w="4644"/>
        <w:gridCol w:w="4644"/>
      </w:tblGrid>
      <w:tr w:rsidR="00CE49C5" w:rsidRPr="00F96EA2" w:rsidTr="006D0AFC">
        <w:tc>
          <w:tcPr>
            <w:tcW w:w="4644" w:type="dxa"/>
          </w:tcPr>
          <w:p w:rsidR="006D0AFC" w:rsidRDefault="00CE49C5" w:rsidP="00C73BCA">
            <w:pPr>
              <w:pStyle w:val="1tekst"/>
              <w:tabs>
                <w:tab w:val="left" w:pos="4428"/>
              </w:tabs>
              <w:ind w:left="0" w:right="0" w:firstLine="0"/>
              <w:rPr>
                <w:rFonts w:ascii="Times New Roman" w:hAnsi="Times New Roman" w:cs="Times New Roman"/>
                <w:b/>
                <w:bCs/>
                <w:sz w:val="24"/>
                <w:szCs w:val="24"/>
                <w:lang w:val="sr-Cyrl-RS"/>
              </w:rPr>
            </w:pPr>
            <w:r w:rsidRPr="00F96EA2">
              <w:rPr>
                <w:rFonts w:ascii="Times New Roman" w:hAnsi="Times New Roman" w:cs="Times New Roman"/>
                <w:b/>
                <w:bCs/>
                <w:sz w:val="24"/>
                <w:szCs w:val="24"/>
                <w:lang w:val="sr-Cyrl-RS"/>
              </w:rPr>
              <w:t>Важећи Закон</w:t>
            </w:r>
            <w:r w:rsidR="002441C6" w:rsidRPr="00F96EA2">
              <w:rPr>
                <w:rFonts w:ascii="Times New Roman" w:hAnsi="Times New Roman" w:cs="Times New Roman"/>
                <w:b/>
                <w:bCs/>
                <w:sz w:val="24"/>
                <w:szCs w:val="24"/>
                <w:lang w:val="sr-Cyrl-RS"/>
              </w:rPr>
              <w:t xml:space="preserve"> о</w:t>
            </w:r>
            <w:r w:rsidRPr="00F96EA2">
              <w:rPr>
                <w:rFonts w:ascii="Times New Roman" w:hAnsi="Times New Roman" w:cs="Times New Roman"/>
                <w:b/>
                <w:bCs/>
                <w:sz w:val="24"/>
                <w:szCs w:val="24"/>
                <w:lang w:val="sr-Cyrl-RS"/>
              </w:rPr>
              <w:t xml:space="preserve"> </w:t>
            </w:r>
            <w:r w:rsidR="002441C6" w:rsidRPr="00F96EA2">
              <w:rPr>
                <w:rFonts w:ascii="Times New Roman" w:hAnsi="Times New Roman" w:cs="Times New Roman"/>
                <w:b/>
                <w:bCs/>
                <w:sz w:val="24"/>
                <w:szCs w:val="24"/>
              </w:rPr>
              <w:t>с</w:t>
            </w:r>
            <w:r w:rsidR="002441C6" w:rsidRPr="00F96EA2">
              <w:rPr>
                <w:rFonts w:ascii="Times New Roman" w:hAnsi="Times New Roman" w:cs="Times New Roman"/>
                <w:b/>
                <w:bCs/>
                <w:sz w:val="24"/>
                <w:szCs w:val="24"/>
                <w:lang w:val="sr-Cyrl-RS"/>
              </w:rPr>
              <w:t>л</w:t>
            </w:r>
            <w:r w:rsidR="002441C6" w:rsidRPr="00F96EA2">
              <w:rPr>
                <w:rFonts w:ascii="Times New Roman" w:hAnsi="Times New Roman" w:cs="Times New Roman"/>
                <w:b/>
                <w:bCs/>
                <w:sz w:val="24"/>
                <w:szCs w:val="24"/>
              </w:rPr>
              <w:t>ободном пр</w:t>
            </w:r>
            <w:r w:rsidR="002441C6" w:rsidRPr="00F96EA2">
              <w:rPr>
                <w:rFonts w:ascii="Times New Roman" w:hAnsi="Times New Roman" w:cs="Times New Roman"/>
                <w:b/>
                <w:bCs/>
                <w:sz w:val="24"/>
                <w:szCs w:val="24"/>
                <w:lang w:val="sr-Cyrl-RS"/>
              </w:rPr>
              <w:t>ис</w:t>
            </w:r>
            <w:r w:rsidR="002441C6" w:rsidRPr="00F96EA2">
              <w:rPr>
                <w:rFonts w:ascii="Times New Roman" w:hAnsi="Times New Roman" w:cs="Times New Roman"/>
                <w:b/>
                <w:bCs/>
                <w:sz w:val="24"/>
                <w:szCs w:val="24"/>
              </w:rPr>
              <w:t>тупу информацијама од</w:t>
            </w:r>
            <w:r w:rsidR="002441C6" w:rsidRPr="00F96EA2">
              <w:rPr>
                <w:rFonts w:ascii="Times New Roman" w:hAnsi="Times New Roman" w:cs="Times New Roman"/>
                <w:b/>
                <w:bCs/>
                <w:sz w:val="24"/>
                <w:szCs w:val="24"/>
                <w:lang w:val="sr-Cyrl-RS"/>
              </w:rPr>
              <w:t xml:space="preserve"> </w:t>
            </w:r>
            <w:r w:rsidR="002441C6" w:rsidRPr="00F96EA2">
              <w:rPr>
                <w:rFonts w:ascii="Times New Roman" w:hAnsi="Times New Roman" w:cs="Times New Roman"/>
                <w:b/>
                <w:bCs/>
                <w:sz w:val="24"/>
                <w:szCs w:val="24"/>
                <w:lang w:val="sr-Cyrl-CS"/>
              </w:rPr>
              <w:t>јавног значаја</w:t>
            </w:r>
            <w:r w:rsidR="002441C6" w:rsidRPr="00F96EA2">
              <w:rPr>
                <w:rFonts w:ascii="Times New Roman" w:hAnsi="Times New Roman" w:cs="Times New Roman"/>
                <w:b/>
                <w:bCs/>
                <w:sz w:val="24"/>
                <w:szCs w:val="24"/>
                <w:lang w:val="sr-Cyrl-RS"/>
              </w:rPr>
              <w:t xml:space="preserve"> </w:t>
            </w:r>
          </w:p>
          <w:p w:rsidR="00CE49C5" w:rsidRPr="009B7552" w:rsidRDefault="002441C6" w:rsidP="00C73BCA">
            <w:pPr>
              <w:pStyle w:val="1tekst"/>
              <w:tabs>
                <w:tab w:val="left" w:pos="4428"/>
              </w:tabs>
              <w:ind w:left="0" w:right="0" w:firstLine="0"/>
              <w:rPr>
                <w:rFonts w:ascii="Times New Roman" w:hAnsi="Times New Roman" w:cs="Times New Roman"/>
                <w:b/>
                <w:bCs/>
                <w:sz w:val="24"/>
                <w:szCs w:val="24"/>
                <w:lang w:val="sr-Cyrl-RS"/>
              </w:rPr>
            </w:pPr>
            <w:r w:rsidRPr="00F96EA2">
              <w:rPr>
                <w:rFonts w:ascii="Times New Roman" w:hAnsi="Times New Roman" w:cs="Times New Roman"/>
                <w:b/>
                <w:bCs/>
                <w:sz w:val="24"/>
                <w:szCs w:val="24"/>
                <w:lang w:val="sr-Latn-CS"/>
              </w:rPr>
              <w:t>("Сл. гласник РС", бр. 120/2004, 54/2007, 104/2009 и</w:t>
            </w:r>
            <w:r w:rsidR="009B7552">
              <w:rPr>
                <w:rFonts w:ascii="Times New Roman" w:hAnsi="Times New Roman" w:cs="Times New Roman"/>
                <w:b/>
                <w:bCs/>
                <w:sz w:val="24"/>
                <w:szCs w:val="24"/>
                <w:lang w:val="sr-Latn-CS"/>
              </w:rPr>
              <w:t xml:space="preserve"> 36/2010)</w:t>
            </w:r>
          </w:p>
        </w:tc>
        <w:tc>
          <w:tcPr>
            <w:tcW w:w="4644" w:type="dxa"/>
            <w:vAlign w:val="center"/>
          </w:tcPr>
          <w:p w:rsidR="00CE49C5" w:rsidRPr="00F96EA2" w:rsidRDefault="00CE49C5" w:rsidP="00CE49C5">
            <w:pPr>
              <w:jc w:val="center"/>
              <w:rPr>
                <w:b/>
                <w:lang w:val="sr-Cyrl-RS"/>
              </w:rPr>
            </w:pPr>
            <w:r w:rsidRPr="00F96EA2">
              <w:rPr>
                <w:b/>
                <w:lang w:val="sr-Cyrl-RS"/>
              </w:rPr>
              <w:t>ПРЕДЛОЖЕНЕ ИЗМЕНЕ</w:t>
            </w:r>
          </w:p>
        </w:tc>
      </w:tr>
      <w:tr w:rsidR="00712263" w:rsidRPr="00F96EA2" w:rsidTr="006D0AFC">
        <w:tc>
          <w:tcPr>
            <w:tcW w:w="4644" w:type="dxa"/>
          </w:tcPr>
          <w:p w:rsidR="00712263" w:rsidRPr="00F96EA2" w:rsidRDefault="00712263" w:rsidP="00712263">
            <w:pPr>
              <w:pStyle w:val="1tekst"/>
              <w:ind w:left="0" w:right="0"/>
              <w:jc w:val="center"/>
              <w:rPr>
                <w:rFonts w:ascii="Times New Roman" w:hAnsi="Times New Roman" w:cs="Times New Roman"/>
                <w:b/>
                <w:bCs/>
                <w:sz w:val="24"/>
                <w:szCs w:val="24"/>
                <w:lang w:val="sr-Cyrl-RS"/>
              </w:rPr>
            </w:pPr>
            <w:r w:rsidRPr="00F96EA2">
              <w:rPr>
                <w:rFonts w:ascii="Times New Roman" w:hAnsi="Times New Roman" w:cs="Times New Roman"/>
                <w:b/>
                <w:bCs/>
                <w:sz w:val="24"/>
                <w:szCs w:val="24"/>
              </w:rPr>
              <w:t>I. ОСНОВНЕ ОДРЕДБЕ</w:t>
            </w:r>
          </w:p>
        </w:tc>
        <w:tc>
          <w:tcPr>
            <w:tcW w:w="4644" w:type="dxa"/>
            <w:vAlign w:val="center"/>
          </w:tcPr>
          <w:p w:rsidR="00712263" w:rsidRPr="00F96EA2" w:rsidRDefault="00712263" w:rsidP="000B0F8E">
            <w:pPr>
              <w:jc w:val="both"/>
            </w:pPr>
          </w:p>
        </w:tc>
      </w:tr>
      <w:tr w:rsidR="00C71E92" w:rsidRPr="00F96EA2" w:rsidTr="004573E2">
        <w:tc>
          <w:tcPr>
            <w:tcW w:w="4644" w:type="dxa"/>
          </w:tcPr>
          <w:p w:rsidR="002441C6" w:rsidRPr="00F96EA2" w:rsidRDefault="002441C6" w:rsidP="007B4176">
            <w:pPr>
              <w:pStyle w:val="4clan"/>
              <w:rPr>
                <w:rFonts w:ascii="Times New Roman" w:hAnsi="Times New Roman" w:cs="Times New Roman"/>
                <w:sz w:val="24"/>
                <w:szCs w:val="24"/>
                <w:lang w:val="sr-Cyrl-RS"/>
              </w:rPr>
            </w:pPr>
            <w:bookmarkStart w:id="0" w:name="SADRZAJ_003"/>
            <w:r w:rsidRPr="00F96EA2">
              <w:rPr>
                <w:rFonts w:ascii="Times New Roman" w:hAnsi="Times New Roman" w:cs="Times New Roman"/>
                <w:sz w:val="24"/>
                <w:szCs w:val="24"/>
                <w:lang w:val="sr-Cyrl-RS"/>
              </w:rPr>
              <w:t>Предмет закона</w:t>
            </w:r>
          </w:p>
          <w:p w:rsidR="002F672A" w:rsidRPr="00F96EA2" w:rsidRDefault="002F672A" w:rsidP="007B4176">
            <w:pPr>
              <w:pStyle w:val="4clan"/>
              <w:rPr>
                <w:rFonts w:ascii="Times New Roman" w:hAnsi="Times New Roman" w:cs="Times New Roman"/>
                <w:sz w:val="24"/>
                <w:szCs w:val="24"/>
              </w:rPr>
            </w:pPr>
            <w:r w:rsidRPr="00F96EA2">
              <w:rPr>
                <w:rFonts w:ascii="Times New Roman" w:hAnsi="Times New Roman" w:cs="Times New Roman"/>
                <w:sz w:val="24"/>
                <w:szCs w:val="24"/>
              </w:rPr>
              <w:t>Члан 1.</w:t>
            </w:r>
          </w:p>
          <w:bookmarkEnd w:id="0"/>
          <w:p w:rsidR="002441C6" w:rsidRPr="00F96EA2" w:rsidRDefault="002441C6" w:rsidP="002441C6">
            <w:pPr>
              <w:pStyle w:val="Normal1"/>
              <w:jc w:val="both"/>
              <w:rPr>
                <w:rFonts w:ascii="Times New Roman" w:hAnsi="Times New Roman" w:cs="Times New Roman"/>
                <w:sz w:val="24"/>
                <w:szCs w:val="24"/>
              </w:rPr>
            </w:pPr>
            <w:r w:rsidRPr="00F96EA2">
              <w:rPr>
                <w:rFonts w:ascii="Times New Roman" w:hAnsi="Times New Roman" w:cs="Times New Roman"/>
                <w:sz w:val="24"/>
                <w:szCs w:val="24"/>
              </w:rPr>
              <w:t xml:space="preserve">Овим законом уређују се права на приступ информацијама од јавног значаја којима располажу органи јавне власти, ради остварења и заштите интереса јавности да зна и остварења слободног демократског поретка и отвореног друштва. </w:t>
            </w:r>
          </w:p>
          <w:p w:rsidR="00C71E92" w:rsidRPr="00F96EA2" w:rsidRDefault="002441C6" w:rsidP="002441C6">
            <w:pPr>
              <w:pStyle w:val="1tekst"/>
              <w:ind w:left="0" w:right="0" w:firstLine="0"/>
              <w:rPr>
                <w:rFonts w:ascii="Times New Roman" w:hAnsi="Times New Roman" w:cs="Times New Roman"/>
                <w:sz w:val="24"/>
                <w:szCs w:val="24"/>
                <w:lang w:val="sr-Cyrl-RS"/>
              </w:rPr>
            </w:pPr>
            <w:r w:rsidRPr="00F96EA2">
              <w:rPr>
                <w:rFonts w:ascii="Times New Roman" w:hAnsi="Times New Roman" w:cs="Times New Roman"/>
                <w:sz w:val="24"/>
                <w:szCs w:val="24"/>
              </w:rPr>
              <w:t>Ради остваривања права на приступ информацијама од јавног значаја којима располажу органи јавне власти, овим законом установљава се Повереник за информације од јавног значаја (у даљем тексту: Повереник), као самосталан државни орган, независан у вршењу своје надлежности.</w:t>
            </w:r>
          </w:p>
        </w:tc>
        <w:tc>
          <w:tcPr>
            <w:tcW w:w="4644" w:type="dxa"/>
          </w:tcPr>
          <w:p w:rsidR="00415651" w:rsidRPr="00F96EA2" w:rsidRDefault="00415651" w:rsidP="00415651">
            <w:pPr>
              <w:jc w:val="both"/>
              <w:rPr>
                <w:lang w:val="sr-Cyrl-RS"/>
              </w:rPr>
            </w:pPr>
          </w:p>
          <w:p w:rsidR="00415651" w:rsidRPr="00F96EA2" w:rsidRDefault="00415651" w:rsidP="00415651">
            <w:pPr>
              <w:jc w:val="both"/>
              <w:rPr>
                <w:lang w:val="sr-Cyrl-RS"/>
              </w:rPr>
            </w:pPr>
          </w:p>
        </w:tc>
      </w:tr>
      <w:tr w:rsidR="00C71E92" w:rsidRPr="00F96EA2" w:rsidTr="004573E2">
        <w:tc>
          <w:tcPr>
            <w:tcW w:w="4644" w:type="dxa"/>
          </w:tcPr>
          <w:p w:rsidR="002441C6" w:rsidRPr="00F96EA2" w:rsidRDefault="002441C6" w:rsidP="007B4176">
            <w:pPr>
              <w:jc w:val="center"/>
              <w:rPr>
                <w:b/>
                <w:bCs/>
                <w:lang w:val="sr-Cyrl-RS"/>
              </w:rPr>
            </w:pPr>
            <w:r w:rsidRPr="00F96EA2">
              <w:rPr>
                <w:b/>
                <w:bCs/>
              </w:rPr>
              <w:t>Информација од јавног значаја</w:t>
            </w:r>
          </w:p>
          <w:p w:rsidR="002F672A" w:rsidRPr="00F96EA2" w:rsidRDefault="002F672A" w:rsidP="007B4176">
            <w:pPr>
              <w:jc w:val="center"/>
              <w:rPr>
                <w:b/>
                <w:bCs/>
              </w:rPr>
            </w:pPr>
            <w:r w:rsidRPr="00F96EA2">
              <w:rPr>
                <w:b/>
                <w:bCs/>
              </w:rPr>
              <w:t>Члан 2.</w:t>
            </w:r>
          </w:p>
          <w:p w:rsidR="002441C6" w:rsidRPr="00F96EA2" w:rsidRDefault="002441C6" w:rsidP="002441C6">
            <w:pPr>
              <w:pStyle w:val="Normal1"/>
              <w:jc w:val="both"/>
              <w:rPr>
                <w:rFonts w:ascii="Times New Roman" w:hAnsi="Times New Roman" w:cs="Times New Roman"/>
                <w:sz w:val="24"/>
                <w:szCs w:val="24"/>
              </w:rPr>
            </w:pPr>
            <w:r w:rsidRPr="00F96EA2">
              <w:rPr>
                <w:rFonts w:ascii="Times New Roman" w:hAnsi="Times New Roman" w:cs="Times New Roman"/>
                <w:sz w:val="24"/>
                <w:szCs w:val="24"/>
              </w:rPr>
              <w:t xml:space="preserve">Информација од јавног значаја, у смислу овог закона, јесте информација којом располаже орган јавне власти, настала у раду или у вези са радом органа јавне власти, садржана у одређеном документу, а односи се на све оно о чему јавност има оправдан интерес да зна. </w:t>
            </w:r>
          </w:p>
          <w:p w:rsidR="00C71E92" w:rsidRPr="00F96EA2" w:rsidRDefault="002441C6" w:rsidP="002441C6">
            <w:pPr>
              <w:pStyle w:val="Normal1"/>
              <w:jc w:val="both"/>
              <w:rPr>
                <w:rFonts w:ascii="Times New Roman" w:hAnsi="Times New Roman" w:cs="Times New Roman"/>
                <w:sz w:val="24"/>
                <w:szCs w:val="24"/>
                <w:lang w:val="sr-Cyrl-RS"/>
              </w:rPr>
            </w:pPr>
            <w:r w:rsidRPr="00F96EA2">
              <w:rPr>
                <w:rFonts w:ascii="Times New Roman" w:hAnsi="Times New Roman" w:cs="Times New Roman"/>
                <w:sz w:val="24"/>
                <w:szCs w:val="24"/>
              </w:rPr>
              <w:t xml:space="preserve">Да би се нека информација сматрала информацијом од јавног значаја није битно да ли је извор информације орган јавне власти или које друго, лице, није битан носач информација (папир, трака, филм, електронски медији и сл.) на коме се налази документ који садржи информацију, датум настанка </w:t>
            </w:r>
            <w:r w:rsidRPr="00F96EA2">
              <w:rPr>
                <w:rFonts w:ascii="Times New Roman" w:hAnsi="Times New Roman" w:cs="Times New Roman"/>
                <w:sz w:val="24"/>
                <w:szCs w:val="24"/>
              </w:rPr>
              <w:lastRenderedPageBreak/>
              <w:t xml:space="preserve">информације, начин сазнавања информације, нити су битна друга слична својства информације. </w:t>
            </w:r>
          </w:p>
        </w:tc>
        <w:tc>
          <w:tcPr>
            <w:tcW w:w="4644" w:type="dxa"/>
          </w:tcPr>
          <w:p w:rsidR="00415651" w:rsidRPr="00F96EA2" w:rsidRDefault="006B72D0" w:rsidP="00415651">
            <w:pPr>
              <w:jc w:val="both"/>
              <w:rPr>
                <w:lang w:val="sr-Cyrl-RS"/>
              </w:rPr>
            </w:pPr>
            <w:r w:rsidRPr="00F96EA2">
              <w:rPr>
                <w:lang w:val="sr-Cyrl-RS"/>
              </w:rPr>
              <w:lastRenderedPageBreak/>
              <w:t>.</w:t>
            </w:r>
          </w:p>
          <w:p w:rsidR="00415651" w:rsidRPr="00F96EA2" w:rsidRDefault="00415651" w:rsidP="00415651">
            <w:pPr>
              <w:jc w:val="both"/>
              <w:rPr>
                <w:lang w:val="sr-Cyrl-RS"/>
              </w:rPr>
            </w:pPr>
          </w:p>
        </w:tc>
      </w:tr>
      <w:tr w:rsidR="007B4176" w:rsidRPr="00F96EA2" w:rsidTr="004573E2">
        <w:trPr>
          <w:trHeight w:val="1196"/>
        </w:trPr>
        <w:tc>
          <w:tcPr>
            <w:tcW w:w="4644" w:type="dxa"/>
          </w:tcPr>
          <w:p w:rsidR="00F96EA2" w:rsidRPr="00F96EA2" w:rsidRDefault="00F96EA2" w:rsidP="007B4176">
            <w:pPr>
              <w:jc w:val="center"/>
              <w:rPr>
                <w:b/>
                <w:bCs/>
                <w:lang w:val="sr-Cyrl-RS"/>
              </w:rPr>
            </w:pPr>
            <w:r w:rsidRPr="00F96EA2">
              <w:rPr>
                <w:b/>
                <w:bCs/>
              </w:rPr>
              <w:lastRenderedPageBreak/>
              <w:t>Орган јавне власти</w:t>
            </w:r>
          </w:p>
          <w:p w:rsidR="007B4176" w:rsidRPr="00F96EA2" w:rsidRDefault="007B4176" w:rsidP="007B4176">
            <w:pPr>
              <w:jc w:val="center"/>
              <w:rPr>
                <w:b/>
                <w:bCs/>
              </w:rPr>
            </w:pPr>
            <w:r w:rsidRPr="00F96EA2">
              <w:rPr>
                <w:b/>
                <w:bCs/>
              </w:rPr>
              <w:t>Члан 3.</w:t>
            </w:r>
          </w:p>
          <w:p w:rsidR="002441C6" w:rsidRPr="00F96EA2" w:rsidRDefault="002441C6" w:rsidP="002441C6">
            <w:pPr>
              <w:pStyle w:val="Normal1"/>
              <w:jc w:val="both"/>
              <w:rPr>
                <w:rFonts w:ascii="Times New Roman" w:hAnsi="Times New Roman" w:cs="Times New Roman"/>
                <w:sz w:val="24"/>
                <w:szCs w:val="24"/>
              </w:rPr>
            </w:pPr>
            <w:r w:rsidRPr="00F96EA2">
              <w:rPr>
                <w:rFonts w:ascii="Times New Roman" w:hAnsi="Times New Roman" w:cs="Times New Roman"/>
                <w:sz w:val="24"/>
                <w:szCs w:val="24"/>
              </w:rPr>
              <w:t xml:space="preserve">Орган јавне власти (у даљем тексту: орган власти) у смислу овог закона јесте: </w:t>
            </w:r>
          </w:p>
          <w:p w:rsidR="002441C6" w:rsidRPr="00F96EA2" w:rsidRDefault="002441C6" w:rsidP="002441C6">
            <w:pPr>
              <w:pStyle w:val="Normal1"/>
              <w:jc w:val="both"/>
              <w:rPr>
                <w:rFonts w:ascii="Times New Roman" w:hAnsi="Times New Roman" w:cs="Times New Roman"/>
                <w:sz w:val="24"/>
                <w:szCs w:val="24"/>
              </w:rPr>
            </w:pPr>
            <w:r w:rsidRPr="00F96EA2">
              <w:rPr>
                <w:rFonts w:ascii="Times New Roman" w:hAnsi="Times New Roman" w:cs="Times New Roman"/>
                <w:sz w:val="24"/>
                <w:szCs w:val="24"/>
              </w:rPr>
              <w:t xml:space="preserve">1) државни орган, орган територијалне аутономије, орган локалне самоуправе, као и организација којој је поверено вршење јавних овлашћења (у даљем тексту: државни орган); </w:t>
            </w:r>
          </w:p>
          <w:p w:rsidR="007B4176" w:rsidRPr="00F96EA2" w:rsidRDefault="002441C6" w:rsidP="002441C6">
            <w:pPr>
              <w:jc w:val="both"/>
              <w:rPr>
                <w:b/>
                <w:bCs/>
              </w:rPr>
            </w:pPr>
            <w:r w:rsidRPr="00F96EA2">
              <w:t xml:space="preserve">2) </w:t>
            </w:r>
            <w:proofErr w:type="gramStart"/>
            <w:r w:rsidRPr="00F96EA2">
              <w:t>правно</w:t>
            </w:r>
            <w:proofErr w:type="gramEnd"/>
            <w:r w:rsidRPr="00F96EA2">
              <w:t xml:space="preserve"> лице које оснива или финансира у целини, односно у претежном делу државни орган.</w:t>
            </w:r>
          </w:p>
        </w:tc>
        <w:tc>
          <w:tcPr>
            <w:tcW w:w="4644" w:type="dxa"/>
          </w:tcPr>
          <w:p w:rsidR="00896C58" w:rsidRPr="00F96EA2" w:rsidRDefault="00896C58" w:rsidP="00896C58">
            <w:pPr>
              <w:jc w:val="center"/>
              <w:rPr>
                <w:b/>
                <w:bCs/>
                <w:lang w:val="sr-Cyrl-RS"/>
              </w:rPr>
            </w:pPr>
            <w:r w:rsidRPr="00F96EA2">
              <w:rPr>
                <w:b/>
                <w:bCs/>
              </w:rPr>
              <w:t>Орган јавне власти</w:t>
            </w:r>
          </w:p>
          <w:p w:rsidR="00896C58" w:rsidRPr="00F96EA2" w:rsidRDefault="00896C58" w:rsidP="00896C58">
            <w:pPr>
              <w:jc w:val="center"/>
              <w:rPr>
                <w:b/>
                <w:bCs/>
              </w:rPr>
            </w:pPr>
            <w:r w:rsidRPr="00F96EA2">
              <w:rPr>
                <w:b/>
                <w:bCs/>
              </w:rPr>
              <w:t>Члан 3.</w:t>
            </w:r>
          </w:p>
          <w:p w:rsidR="006D0AFC" w:rsidRPr="006D0AFC" w:rsidRDefault="006D0AFC" w:rsidP="006D0AFC">
            <w:pPr>
              <w:autoSpaceDE w:val="0"/>
              <w:autoSpaceDN w:val="0"/>
              <w:adjustRightInd w:val="0"/>
              <w:jc w:val="center"/>
              <w:rPr>
                <w:rFonts w:eastAsia="SimSun"/>
                <w:lang w:val="sr-Cyrl-CS" w:eastAsia="sr-Cyrl-CS"/>
              </w:rPr>
            </w:pPr>
          </w:p>
          <w:p w:rsidR="006D0AFC" w:rsidRDefault="006D0AFC" w:rsidP="006D0AFC">
            <w:pPr>
              <w:autoSpaceDE w:val="0"/>
              <w:autoSpaceDN w:val="0"/>
              <w:adjustRightInd w:val="0"/>
              <w:jc w:val="both"/>
              <w:rPr>
                <w:rFonts w:eastAsia="SimSun"/>
                <w:b/>
                <w:bCs/>
                <w:lang w:val="sr-Cyrl-CS" w:eastAsia="sr-Cyrl-CS"/>
              </w:rPr>
            </w:pPr>
            <w:r w:rsidRPr="006D0AFC">
              <w:rPr>
                <w:rFonts w:eastAsia="SimSun"/>
                <w:b/>
                <w:bCs/>
                <w:lang w:val="sr-Cyrl-CS" w:eastAsia="sr-Cyrl-CS"/>
              </w:rPr>
              <w:t xml:space="preserve">ОРГАН ЈАВНЕ ВЛАСТИ (У ДАЉЕМ ТЕКСТУ: ОРГАН ВЛАСТИ) У СМИСЛУ ОВОГ ЗАКОНА </w:t>
            </w:r>
            <w:r w:rsidR="00006736">
              <w:rPr>
                <w:rFonts w:eastAsia="SimSun"/>
                <w:b/>
                <w:bCs/>
                <w:lang w:val="sr-Cyrl-CS" w:eastAsia="sr-Cyrl-CS"/>
              </w:rPr>
              <w:t>Ј</w:t>
            </w:r>
            <w:r w:rsidRPr="006D0AFC">
              <w:rPr>
                <w:rFonts w:eastAsia="SimSun"/>
                <w:b/>
                <w:bCs/>
                <w:lang w:val="sr-Cyrl-CS" w:eastAsia="sr-Cyrl-CS"/>
              </w:rPr>
              <w:t>ЕСТЕ:</w:t>
            </w:r>
          </w:p>
          <w:p w:rsidR="006D0AFC" w:rsidRPr="006D0AFC" w:rsidRDefault="006D0AFC" w:rsidP="006D0AFC">
            <w:pPr>
              <w:autoSpaceDE w:val="0"/>
              <w:autoSpaceDN w:val="0"/>
              <w:adjustRightInd w:val="0"/>
              <w:jc w:val="both"/>
              <w:rPr>
                <w:rFonts w:eastAsia="SimSun"/>
                <w:b/>
                <w:bCs/>
                <w:lang w:val="sr-Cyrl-CS" w:eastAsia="sr-Cyrl-CS"/>
              </w:rPr>
            </w:pPr>
          </w:p>
          <w:p w:rsid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1)</w:t>
            </w:r>
            <w:r w:rsidRPr="006D0AFC">
              <w:rPr>
                <w:rFonts w:eastAsia="SimSun"/>
                <w:lang w:val="sr-Cyrl-CS" w:eastAsia="hr-HR"/>
              </w:rPr>
              <w:t xml:space="preserve"> </w:t>
            </w:r>
            <w:r w:rsidRPr="006D0AFC">
              <w:rPr>
                <w:rFonts w:eastAsia="SimSun"/>
                <w:b/>
                <w:bCs/>
                <w:lang w:val="sr-Cyrl-CS" w:eastAsia="hr-HR"/>
              </w:rPr>
              <w:t>ОРГАН РЕПУБЛИКЕ СРБИЈЕ;</w:t>
            </w:r>
          </w:p>
          <w:p w:rsidR="006D0AFC" w:rsidRPr="006D0AFC" w:rsidRDefault="006D0AFC" w:rsidP="006D0AFC">
            <w:pPr>
              <w:autoSpaceDE w:val="0"/>
              <w:autoSpaceDN w:val="0"/>
              <w:adjustRightInd w:val="0"/>
              <w:jc w:val="both"/>
              <w:rPr>
                <w:rFonts w:eastAsia="SimSun"/>
                <w:b/>
                <w:bCs/>
                <w:lang w:val="sr-Cyrl-CS" w:eastAsia="hr-HR"/>
              </w:rPr>
            </w:pPr>
          </w:p>
          <w:p w:rsidR="006D0AFC" w:rsidRDefault="00C77CB1" w:rsidP="00C77CB1">
            <w:pPr>
              <w:autoSpaceDE w:val="0"/>
              <w:autoSpaceDN w:val="0"/>
              <w:adjustRightInd w:val="0"/>
              <w:rPr>
                <w:rFonts w:eastAsia="SimSun"/>
                <w:b/>
                <w:bCs/>
                <w:lang w:val="sr-Cyrl-CS" w:eastAsia="hr-HR"/>
              </w:rPr>
            </w:pPr>
            <w:r w:rsidRPr="00C77CB1">
              <w:rPr>
                <w:rFonts w:eastAsia="SimSun"/>
                <w:b/>
                <w:bCs/>
                <w:lang w:val="sr-Cyrl-CS" w:eastAsia="hr-HR"/>
              </w:rPr>
              <w:t>2)</w:t>
            </w:r>
            <w:r w:rsidRPr="00C77CB1">
              <w:rPr>
                <w:rFonts w:eastAsia="SimSun"/>
                <w:b/>
                <w:bCs/>
                <w:lang w:eastAsia="hr-HR"/>
              </w:rPr>
              <w:t xml:space="preserve"> </w:t>
            </w:r>
            <w:r w:rsidRPr="00C77CB1">
              <w:rPr>
                <w:rFonts w:eastAsia="SimSun"/>
                <w:b/>
                <w:bCs/>
                <w:lang w:val="sr-Cyrl-CS" w:eastAsia="hr-HR"/>
              </w:rPr>
              <w:t>ОРГАН</w:t>
            </w:r>
            <w:r w:rsidRPr="00C77CB1">
              <w:rPr>
                <w:rFonts w:eastAsia="SimSun"/>
                <w:b/>
                <w:bCs/>
                <w:lang w:eastAsia="hr-HR"/>
              </w:rPr>
              <w:t xml:space="preserve"> </w:t>
            </w:r>
            <w:r w:rsidR="006D0AFC" w:rsidRPr="00C77CB1">
              <w:rPr>
                <w:rFonts w:eastAsia="SimSun"/>
                <w:b/>
                <w:bCs/>
                <w:lang w:val="sr-Cyrl-CS" w:eastAsia="hr-HR"/>
              </w:rPr>
              <w:t>ТЕРИТОРИЈАЛНЕ АУТОНОМИЈЕ;</w:t>
            </w:r>
          </w:p>
          <w:p w:rsidR="006D0AFC" w:rsidRPr="006D0AFC" w:rsidRDefault="006D0AFC" w:rsidP="006D0AFC">
            <w:pPr>
              <w:autoSpaceDE w:val="0"/>
              <w:autoSpaceDN w:val="0"/>
              <w:adjustRightInd w:val="0"/>
              <w:jc w:val="both"/>
              <w:rPr>
                <w:rFonts w:eastAsia="SimSun"/>
                <w:b/>
                <w:bCs/>
                <w:lang w:val="sr-Cyrl-CS" w:eastAsia="hr-HR"/>
              </w:rPr>
            </w:pPr>
          </w:p>
          <w:p w:rsidR="006D0AFC" w:rsidRDefault="006D0AFC" w:rsidP="00C77CB1">
            <w:pPr>
              <w:autoSpaceDE w:val="0"/>
              <w:autoSpaceDN w:val="0"/>
              <w:adjustRightInd w:val="0"/>
              <w:rPr>
                <w:rFonts w:eastAsia="SimSun"/>
                <w:b/>
                <w:bCs/>
                <w:lang w:val="sr-Cyrl-CS" w:eastAsia="hr-HR"/>
              </w:rPr>
            </w:pPr>
            <w:r w:rsidRPr="00C77CB1">
              <w:rPr>
                <w:rFonts w:eastAsia="SimSun"/>
                <w:b/>
                <w:bCs/>
                <w:lang w:val="sr-Cyrl-CS" w:eastAsia="hr-HR"/>
              </w:rPr>
              <w:t>3)</w:t>
            </w:r>
            <w:r w:rsidR="00896C58" w:rsidRPr="00C77CB1">
              <w:rPr>
                <w:rFonts w:eastAsia="SimSun"/>
                <w:lang w:val="sr-Cyrl-CS" w:eastAsia="hr-HR"/>
              </w:rPr>
              <w:t xml:space="preserve"> </w:t>
            </w:r>
            <w:r w:rsidRPr="00C77CB1">
              <w:rPr>
                <w:rFonts w:eastAsia="SimSun"/>
                <w:b/>
                <w:bCs/>
                <w:lang w:val="sr-Cyrl-CS" w:eastAsia="hr-HR"/>
              </w:rPr>
              <w:t>ОРГАН ЈЕДИНИЦЕ ЛОКАЛНЕ САМОУПРАВЕ;</w:t>
            </w:r>
          </w:p>
          <w:p w:rsidR="006D0AFC" w:rsidRPr="006D0AFC" w:rsidRDefault="006D0AFC" w:rsidP="006D0AFC">
            <w:pPr>
              <w:autoSpaceDE w:val="0"/>
              <w:autoSpaceDN w:val="0"/>
              <w:adjustRightInd w:val="0"/>
              <w:jc w:val="both"/>
              <w:rPr>
                <w:rFonts w:eastAsia="SimSun"/>
                <w:b/>
                <w:bCs/>
                <w:lang w:val="sr-Cyrl-CS" w:eastAsia="hr-HR"/>
              </w:rPr>
            </w:pPr>
          </w:p>
          <w:p w:rsid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4)</w:t>
            </w:r>
            <w:r w:rsidRPr="006D0AFC">
              <w:rPr>
                <w:rFonts w:eastAsia="SimSun"/>
                <w:lang w:val="sr-Cyrl-CS" w:eastAsia="hr-HR"/>
              </w:rPr>
              <w:t xml:space="preserve"> </w:t>
            </w:r>
            <w:r w:rsidRPr="006D0AFC">
              <w:rPr>
                <w:rFonts w:eastAsia="SimSun"/>
                <w:b/>
                <w:bCs/>
                <w:lang w:val="sr-Cyrl-CS" w:eastAsia="hr-HR"/>
              </w:rPr>
              <w:t>ОРГАН ГРАДСКЕ ОПШТИНЕ;</w:t>
            </w:r>
          </w:p>
          <w:p w:rsidR="006D0AFC" w:rsidRPr="006D0AFC" w:rsidRDefault="006D0AFC" w:rsidP="006D0AFC">
            <w:pPr>
              <w:autoSpaceDE w:val="0"/>
              <w:autoSpaceDN w:val="0"/>
              <w:adjustRightInd w:val="0"/>
              <w:jc w:val="both"/>
              <w:rPr>
                <w:rFonts w:eastAsia="SimSun"/>
                <w:b/>
                <w:bCs/>
                <w:lang w:val="sr-Cyrl-CS" w:eastAsia="hr-HR"/>
              </w:rPr>
            </w:pPr>
          </w:p>
          <w:p w:rsid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5)</w:t>
            </w:r>
            <w:r w:rsidRPr="006D0AFC">
              <w:rPr>
                <w:rFonts w:eastAsia="SimSun"/>
                <w:lang w:val="sr-Cyrl-CS" w:eastAsia="hr-HR"/>
              </w:rPr>
              <w:t xml:space="preserve"> </w:t>
            </w:r>
            <w:r w:rsidRPr="006D0AFC">
              <w:rPr>
                <w:rFonts w:eastAsia="SimSun"/>
                <w:b/>
                <w:bCs/>
                <w:lang w:val="sr-Cyrl-CS" w:eastAsia="hr-HR"/>
              </w:rPr>
              <w:t>JABHO ПРЕДУЗЕЋЕ, ПРИВРЕДНО ДРУШТВО, УСТАНОВА, ОРГАНИЗАЦИЈА И ДРУГО ПРАВНО ЛИЦЕ, KOJE JE ОСНОВАНО ПРОПИСOM ИЛИ ОДЛУКОМ ОРГАНА ИЗ ТАЧ. 1) ДО 4);</w:t>
            </w:r>
          </w:p>
          <w:p w:rsidR="006D0AFC" w:rsidRPr="006D0AFC" w:rsidRDefault="006D0AFC" w:rsidP="006D0AFC">
            <w:pPr>
              <w:autoSpaceDE w:val="0"/>
              <w:autoSpaceDN w:val="0"/>
              <w:adjustRightInd w:val="0"/>
              <w:jc w:val="both"/>
              <w:rPr>
                <w:rFonts w:eastAsia="SimSun"/>
                <w:b/>
                <w:bCs/>
                <w:lang w:val="sr-Cyrl-CS" w:eastAsia="hr-HR"/>
              </w:rPr>
            </w:pPr>
          </w:p>
          <w:p w:rsid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6)</w:t>
            </w:r>
            <w:r w:rsidRPr="006D0AFC">
              <w:rPr>
                <w:rFonts w:eastAsia="SimSun"/>
                <w:lang w:val="sr-Cyrl-CS" w:eastAsia="hr-HR"/>
              </w:rPr>
              <w:t xml:space="preserve"> </w:t>
            </w:r>
            <w:r w:rsidRPr="006D0AFC">
              <w:rPr>
                <w:rFonts w:eastAsia="SimSun"/>
                <w:b/>
                <w:bCs/>
                <w:lang w:val="sr-Cyrl-CS" w:eastAsia="hr-HR"/>
              </w:rPr>
              <w:t>ПРИВРЕДНО ДРУШТВО ЧИЈИ JE ОСНИВАЧ ИЛИ ЧЛАН РЕПУБЛИКА СРБИЈА, ТЕРИТОРИЈАЛНА АУТОНОМИЈА. ЛОКАЛНА САМОУПРАВА ИЛИ ОРГАН ИЗ ТАЧ. 1) ДО 5) СА 50% ИЛИ ВИШЕ АКЦИЈА ИЛИ УДЕЛА;</w:t>
            </w:r>
          </w:p>
          <w:p w:rsidR="006D0AFC" w:rsidRPr="006D0AFC" w:rsidRDefault="006D0AFC" w:rsidP="006D0AFC">
            <w:pPr>
              <w:autoSpaceDE w:val="0"/>
              <w:autoSpaceDN w:val="0"/>
              <w:adjustRightInd w:val="0"/>
              <w:jc w:val="both"/>
              <w:rPr>
                <w:rFonts w:eastAsia="SimSun"/>
                <w:b/>
                <w:bCs/>
                <w:lang w:val="sr-Cyrl-CS" w:eastAsia="hr-HR"/>
              </w:rPr>
            </w:pPr>
          </w:p>
          <w:p w:rsid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7)</w:t>
            </w:r>
            <w:r w:rsidR="00896C58">
              <w:rPr>
                <w:rFonts w:eastAsia="SimSun"/>
                <w:lang w:val="sr-Cyrl-CS" w:eastAsia="hr-HR"/>
              </w:rPr>
              <w:t xml:space="preserve"> </w:t>
            </w:r>
            <w:r w:rsidRPr="006D0AFC">
              <w:rPr>
                <w:rFonts w:eastAsia="SimSun"/>
                <w:b/>
                <w:bCs/>
                <w:lang w:val="sr-Cyrl-CS" w:eastAsia="hr-HR"/>
              </w:rPr>
              <w:t xml:space="preserve">ПРАВНО ИЛИ </w:t>
            </w:r>
            <w:r w:rsidRPr="006D0AFC">
              <w:rPr>
                <w:rFonts w:eastAsia="SimSun"/>
                <w:b/>
                <w:bCs/>
                <w:spacing w:val="-10"/>
                <w:lang w:val="sr-Cyrl-CS" w:eastAsia="hr-HR"/>
              </w:rPr>
              <w:t xml:space="preserve">ФИЗИЧКО </w:t>
            </w:r>
            <w:r w:rsidRPr="006D0AFC">
              <w:rPr>
                <w:rFonts w:eastAsia="SimSun"/>
                <w:b/>
                <w:bCs/>
                <w:lang w:val="sr-Cyrl-CS" w:eastAsia="hr-HR"/>
              </w:rPr>
              <w:t xml:space="preserve">ЛИЦЕ KOJE ОБАВЉА ДЕЛАТНОСТИ </w:t>
            </w:r>
            <w:r w:rsidRPr="006D0AFC">
              <w:rPr>
                <w:rFonts w:eastAsia="SimSun"/>
                <w:b/>
                <w:bCs/>
                <w:spacing w:val="-10"/>
                <w:lang w:val="sr-Cyrl-CS" w:eastAsia="hr-HR"/>
              </w:rPr>
              <w:t xml:space="preserve">ОД </w:t>
            </w:r>
            <w:r w:rsidRPr="006D0AFC">
              <w:rPr>
                <w:rFonts w:eastAsia="SimSun"/>
                <w:b/>
                <w:bCs/>
                <w:lang w:val="sr-Cyrl-CS" w:eastAsia="hr-HR"/>
              </w:rPr>
              <w:t>ОПШТЕГ ИНТЕРЕСА ИЛИ ИМА ЈАВНА ОВЛАШЋЕЊА , У ОДНОСУ HA ИНФОРМАЦИЈЕ KOJE СУ У ВЕЗИ СА ОБАВЉАЊЕМ ТИХ ДЕЛАТНОСТИ ИЛИ ВРШЕЊЕ ТИХ ОВЛАШЋЕЊА;</w:t>
            </w:r>
          </w:p>
          <w:p w:rsidR="006D0AFC" w:rsidRPr="006D0AFC" w:rsidRDefault="006D0AFC" w:rsidP="006D0AFC">
            <w:pPr>
              <w:autoSpaceDE w:val="0"/>
              <w:autoSpaceDN w:val="0"/>
              <w:adjustRightInd w:val="0"/>
              <w:jc w:val="both"/>
              <w:rPr>
                <w:rFonts w:eastAsia="SimSun"/>
                <w:b/>
                <w:bCs/>
                <w:lang w:val="sr-Cyrl-CS" w:eastAsia="hr-HR"/>
              </w:rPr>
            </w:pPr>
          </w:p>
          <w:p w:rsidR="007B4176" w:rsidRPr="006D0AFC" w:rsidRDefault="006D0AFC" w:rsidP="006D0AFC">
            <w:pPr>
              <w:autoSpaceDE w:val="0"/>
              <w:autoSpaceDN w:val="0"/>
              <w:adjustRightInd w:val="0"/>
              <w:jc w:val="both"/>
              <w:rPr>
                <w:rFonts w:eastAsia="SimSun"/>
                <w:b/>
                <w:bCs/>
                <w:lang w:val="sr-Cyrl-CS" w:eastAsia="hr-HR"/>
              </w:rPr>
            </w:pPr>
            <w:r w:rsidRPr="006D0AFC">
              <w:rPr>
                <w:rFonts w:eastAsia="SimSun"/>
                <w:b/>
                <w:bCs/>
                <w:lang w:val="sr-Cyrl-CS" w:eastAsia="hr-HR"/>
              </w:rPr>
              <w:t>8)</w:t>
            </w:r>
            <w:r w:rsidRPr="006D0AFC">
              <w:rPr>
                <w:rFonts w:eastAsia="SimSun"/>
                <w:lang w:val="sr-Cyrl-CS" w:eastAsia="hr-HR"/>
              </w:rPr>
              <w:t xml:space="preserve"> </w:t>
            </w:r>
            <w:r w:rsidRPr="006D0AFC">
              <w:rPr>
                <w:rFonts w:eastAsia="SimSun"/>
                <w:b/>
                <w:bCs/>
                <w:lang w:val="sr-Cyrl-CS" w:eastAsia="hr-HR"/>
              </w:rPr>
              <w:t xml:space="preserve">ПРАВНО ЛИЦЕ KOJE </w:t>
            </w:r>
            <w:r w:rsidRPr="006D0AFC">
              <w:rPr>
                <w:rFonts w:eastAsia="SimSun"/>
                <w:b/>
                <w:bCs/>
                <w:lang w:val="sr-Cyrl-RS" w:eastAsia="hr-HR"/>
              </w:rPr>
              <w:t xml:space="preserve">ПРЕТЕЖНО </w:t>
            </w:r>
            <w:r w:rsidRPr="006D0AFC">
              <w:rPr>
                <w:rFonts w:eastAsia="SimSun"/>
                <w:b/>
                <w:bCs/>
                <w:lang w:val="sr-Cyrl-CS" w:eastAsia="hr-HR"/>
              </w:rPr>
              <w:t>ФИНАНСИРА ОРГАН ИЗ ТАЧ. 1) ДО 6) OBO</w:t>
            </w:r>
            <w:r w:rsidRPr="006D0AFC">
              <w:rPr>
                <w:rFonts w:eastAsia="SimSun"/>
                <w:b/>
                <w:bCs/>
                <w:lang w:val="sr-Cyrl-RS" w:eastAsia="hr-HR"/>
              </w:rPr>
              <w:t>Г</w:t>
            </w:r>
            <w:r w:rsidRPr="006D0AFC">
              <w:rPr>
                <w:rFonts w:eastAsia="SimSun"/>
                <w:b/>
                <w:bCs/>
                <w:lang w:val="sr-Cyrl-CS" w:eastAsia="hr-HR"/>
              </w:rPr>
              <w:t xml:space="preserve"> ЧЛАНА, У ОДНОСУ HA ИНФОРМАЦИЈЕ KOJE СУ У ВЕЗИ СА АКТИВНОШЋУ KOJA СЕ ФИНАНСИРА ТИМ СРЕДСТВИМА, </w:t>
            </w:r>
            <w:r w:rsidRPr="006D0AFC">
              <w:rPr>
                <w:rFonts w:eastAsia="SimSun"/>
                <w:b/>
                <w:bCs/>
                <w:lang w:val="sr-Cyrl-CS" w:eastAsia="hr-HR"/>
              </w:rPr>
              <w:lastRenderedPageBreak/>
              <w:t>ИЗУЗЕВ ПОЛИТИЧКЕ СТРАНКЕ И ВЕРСКЕ ЗАЈЕДНИЦЕ, ЧИЈА КОНТРОЛА ФИНАНСИРАЊА СЕ ВРШИ ПО ПОСЕБНОМ ЗАКОНУ.</w:t>
            </w:r>
          </w:p>
        </w:tc>
      </w:tr>
      <w:tr w:rsidR="008F552E" w:rsidRPr="00F96EA2" w:rsidTr="004573E2">
        <w:tc>
          <w:tcPr>
            <w:tcW w:w="4644" w:type="dxa"/>
          </w:tcPr>
          <w:p w:rsidR="00F96EA2" w:rsidRPr="00F96EA2" w:rsidRDefault="00F96EA2" w:rsidP="00F96EA2">
            <w:pPr>
              <w:jc w:val="center"/>
              <w:rPr>
                <w:b/>
                <w:lang w:val="sr-Cyrl-RS"/>
              </w:rPr>
            </w:pPr>
            <w:r w:rsidRPr="00F96EA2">
              <w:rPr>
                <w:b/>
              </w:rPr>
              <w:lastRenderedPageBreak/>
              <w:t>Законске претпоставке о оправданом интересу</w:t>
            </w:r>
          </w:p>
          <w:p w:rsidR="00F96EA2" w:rsidRPr="00F96EA2" w:rsidRDefault="00F96EA2" w:rsidP="00F96EA2">
            <w:pPr>
              <w:jc w:val="center"/>
              <w:rPr>
                <w:b/>
                <w:lang w:val="sr-Cyrl-RS"/>
              </w:rPr>
            </w:pPr>
            <w:r w:rsidRPr="00F96EA2">
              <w:rPr>
                <w:b/>
              </w:rPr>
              <w:t>Члан 4</w:t>
            </w:r>
            <w:r w:rsidRPr="00F96EA2">
              <w:rPr>
                <w:b/>
                <w:lang w:val="sr-Cyrl-RS"/>
              </w:rPr>
              <w:t>.</w:t>
            </w:r>
          </w:p>
          <w:p w:rsidR="00F96EA2" w:rsidRPr="00F96EA2" w:rsidRDefault="00F96EA2" w:rsidP="00F96EA2">
            <w:pPr>
              <w:jc w:val="center"/>
              <w:rPr>
                <w:b/>
                <w:lang w:val="sr-Cyrl-RS"/>
              </w:rPr>
            </w:pPr>
          </w:p>
          <w:p w:rsidR="008F552E" w:rsidRPr="00F96EA2" w:rsidRDefault="00F96EA2" w:rsidP="00F96EA2">
            <w:pPr>
              <w:jc w:val="both"/>
              <w:rPr>
                <w:b/>
                <w:bCs/>
                <w:lang w:val="sr-Cyrl-RS"/>
              </w:rPr>
            </w:pPr>
            <w:r w:rsidRPr="00F96EA2">
              <w:t xml:space="preserve">Сматра се да оправдани интерес јавности да зна, из члана 2. овог закона, постоји увек када се ради о информацијама којима располаже орган власти које се односе на угрожавање, односно заштиту здравља становништва и животне средине, а ако се ради о другим информацијама којима располаже орган власти, сматра се да оправдани интерес јавности да зна, из члана 2. </w:t>
            </w:r>
            <w:proofErr w:type="gramStart"/>
            <w:r w:rsidRPr="00F96EA2">
              <w:t>овог</w:t>
            </w:r>
            <w:proofErr w:type="gramEnd"/>
            <w:r w:rsidRPr="00F96EA2">
              <w:t xml:space="preserve"> закона постоји, осим ако орган власти докаже супротно.</w:t>
            </w:r>
          </w:p>
        </w:tc>
        <w:tc>
          <w:tcPr>
            <w:tcW w:w="4644" w:type="dxa"/>
          </w:tcPr>
          <w:p w:rsidR="00896C58" w:rsidRPr="00F96EA2" w:rsidRDefault="00896C58" w:rsidP="00896C58">
            <w:pPr>
              <w:jc w:val="center"/>
              <w:rPr>
                <w:b/>
                <w:lang w:val="sr-Cyrl-RS"/>
              </w:rPr>
            </w:pPr>
            <w:r w:rsidRPr="00F96EA2">
              <w:rPr>
                <w:b/>
              </w:rPr>
              <w:t>Законске претпоставке о оправданом интересу</w:t>
            </w:r>
          </w:p>
          <w:p w:rsidR="00896C58" w:rsidRPr="00F96EA2" w:rsidRDefault="00896C58" w:rsidP="00896C58">
            <w:pPr>
              <w:jc w:val="center"/>
              <w:rPr>
                <w:b/>
                <w:lang w:val="sr-Cyrl-RS"/>
              </w:rPr>
            </w:pPr>
            <w:r w:rsidRPr="00F96EA2">
              <w:rPr>
                <w:b/>
              </w:rPr>
              <w:t>Члан 4</w:t>
            </w:r>
            <w:r w:rsidRPr="00F96EA2">
              <w:rPr>
                <w:b/>
                <w:lang w:val="sr-Cyrl-RS"/>
              </w:rPr>
              <w:t>.</w:t>
            </w:r>
          </w:p>
          <w:p w:rsidR="006D0AFC" w:rsidRPr="006D0AFC" w:rsidRDefault="006D0AFC" w:rsidP="006D0AFC">
            <w:pPr>
              <w:pStyle w:val="Style8"/>
              <w:widowControl/>
              <w:jc w:val="center"/>
              <w:rPr>
                <w:rStyle w:val="FontStyle34"/>
                <w:sz w:val="24"/>
                <w:szCs w:val="24"/>
                <w:lang w:val="sr-Cyrl-RS" w:eastAsia="sr-Cyrl-CS"/>
              </w:rPr>
            </w:pPr>
          </w:p>
          <w:p w:rsidR="006D0AFC" w:rsidRDefault="006D0AFC" w:rsidP="006D0AFC">
            <w:pPr>
              <w:pStyle w:val="Style6"/>
              <w:widowControl/>
              <w:jc w:val="both"/>
              <w:rPr>
                <w:rStyle w:val="FontStyle28"/>
                <w:sz w:val="24"/>
                <w:szCs w:val="24"/>
                <w:lang w:val="sr-Cyrl-RS" w:eastAsia="sr-Cyrl-CS"/>
              </w:rPr>
            </w:pPr>
            <w:r w:rsidRPr="00896C58">
              <w:rPr>
                <w:rStyle w:val="FontStyle28"/>
                <w:sz w:val="24"/>
                <w:szCs w:val="24"/>
                <w:lang w:eastAsia="sr-Cyrl-CS"/>
              </w:rPr>
              <w:t xml:space="preserve">Сматра се да оправдани интерес јавности да зна, из члана </w:t>
            </w:r>
            <w:r w:rsidRPr="00896C58">
              <w:rPr>
                <w:rStyle w:val="FontStyle34"/>
                <w:b w:val="0"/>
                <w:sz w:val="24"/>
                <w:szCs w:val="24"/>
                <w:lang w:eastAsia="sr-Cyrl-CS"/>
              </w:rPr>
              <w:t>2.</w:t>
            </w:r>
            <w:r w:rsidRPr="00896C58">
              <w:rPr>
                <w:rStyle w:val="FontStyle34"/>
                <w:sz w:val="24"/>
                <w:szCs w:val="24"/>
                <w:lang w:eastAsia="sr-Cyrl-CS"/>
              </w:rPr>
              <w:t xml:space="preserve"> </w:t>
            </w:r>
            <w:r w:rsidR="00006736">
              <w:rPr>
                <w:rStyle w:val="FontStyle28"/>
                <w:sz w:val="24"/>
                <w:szCs w:val="24"/>
                <w:lang w:eastAsia="sr-Cyrl-CS"/>
              </w:rPr>
              <w:t>овог закона</w:t>
            </w:r>
            <w:r w:rsidR="00006736">
              <w:rPr>
                <w:rStyle w:val="FontStyle28"/>
                <w:sz w:val="24"/>
                <w:szCs w:val="24"/>
                <w:lang w:val="sr-Cyrl-RS" w:eastAsia="sr-Cyrl-CS"/>
              </w:rPr>
              <w:t>,</w:t>
            </w:r>
            <w:r w:rsidRPr="00896C58">
              <w:rPr>
                <w:rStyle w:val="FontStyle28"/>
                <w:sz w:val="24"/>
                <w:szCs w:val="24"/>
                <w:lang w:eastAsia="sr-Cyrl-CS"/>
              </w:rPr>
              <w:t xml:space="preserve"> постоји увек када се ради о информацијама којима располаже орган власти </w:t>
            </w:r>
            <w:r w:rsidRPr="00896C58">
              <w:rPr>
                <w:rStyle w:val="FontStyle34"/>
                <w:sz w:val="24"/>
                <w:szCs w:val="24"/>
                <w:lang w:eastAsia="sr-Cyrl-CS"/>
              </w:rPr>
              <w:t xml:space="preserve">И3 ЧЛАНА 3. ОВОГ ЗАКОНА </w:t>
            </w:r>
            <w:r w:rsidRPr="00896C58">
              <w:rPr>
                <w:rStyle w:val="FontStyle28"/>
                <w:sz w:val="24"/>
                <w:szCs w:val="24"/>
                <w:lang w:eastAsia="sr-Cyrl-CS"/>
              </w:rPr>
              <w:t>које се односе на угрожавање</w:t>
            </w:r>
            <w:r w:rsidR="00006736">
              <w:rPr>
                <w:rStyle w:val="FontStyle28"/>
                <w:sz w:val="24"/>
                <w:szCs w:val="24"/>
                <w:lang w:val="sr-Cyrl-RS" w:eastAsia="sr-Cyrl-CS"/>
              </w:rPr>
              <w:t>,</w:t>
            </w:r>
            <w:r w:rsidRPr="00896C58">
              <w:rPr>
                <w:rStyle w:val="FontStyle28"/>
                <w:sz w:val="24"/>
                <w:szCs w:val="24"/>
                <w:lang w:eastAsia="sr-Cyrl-CS"/>
              </w:rPr>
              <w:t xml:space="preserve"> односно заштиту здравља становништва н животне средине.</w:t>
            </w:r>
          </w:p>
          <w:p w:rsidR="006D0AFC" w:rsidRPr="006D0AFC" w:rsidRDefault="006D0AFC" w:rsidP="006D0AFC">
            <w:pPr>
              <w:pStyle w:val="Style6"/>
              <w:widowControl/>
              <w:jc w:val="both"/>
              <w:rPr>
                <w:rStyle w:val="FontStyle28"/>
                <w:sz w:val="24"/>
                <w:szCs w:val="24"/>
                <w:lang w:val="sr-Cyrl-RS" w:eastAsia="sr-Cyrl-CS"/>
              </w:rPr>
            </w:pPr>
          </w:p>
          <w:p w:rsidR="008F552E" w:rsidRPr="006D0AFC" w:rsidRDefault="006D0AFC" w:rsidP="006D0AFC">
            <w:pPr>
              <w:pStyle w:val="Style17"/>
              <w:widowControl/>
              <w:jc w:val="both"/>
              <w:rPr>
                <w:b/>
                <w:bCs/>
                <w:lang w:val="sr-Cyrl-RS" w:eastAsia="sr-Cyrl-CS"/>
              </w:rPr>
            </w:pPr>
            <w:r w:rsidRPr="006D0AFC">
              <w:rPr>
                <w:rStyle w:val="FontStyle34"/>
                <w:sz w:val="24"/>
                <w:szCs w:val="24"/>
                <w:lang w:eastAsia="sr-Cyrl-CS"/>
              </w:rPr>
              <w:t>ОПРАВДАН ИНТЕРЕС ЈАВНОСТИ ДА ЗНА, ИЗ ЧЛАНА 2. ОВОГ ЗАКОНА, ПОСТОЈИ И AKO СЕ РАДИ О ДРУГИМ ИНФОРМАЦИЈАМА КОЈИМА РАСПОЛАЖЕ ОРГАН ВЛАСТИ, ОСИМ AKO ОРГАН ВЛАСТИ ДОКАЖЕ СУПРОТНО.</w:t>
            </w:r>
          </w:p>
        </w:tc>
      </w:tr>
      <w:tr w:rsidR="00C71E92" w:rsidRPr="00F96EA2" w:rsidTr="004573E2">
        <w:tc>
          <w:tcPr>
            <w:tcW w:w="4644" w:type="dxa"/>
          </w:tcPr>
          <w:p w:rsidR="00F96EA2" w:rsidRPr="00F96EA2" w:rsidRDefault="00F96EA2" w:rsidP="007B4176">
            <w:pPr>
              <w:jc w:val="center"/>
              <w:rPr>
                <w:b/>
                <w:bCs/>
                <w:lang w:val="sr-Cyrl-RS"/>
              </w:rPr>
            </w:pPr>
            <w:bookmarkStart w:id="1" w:name="SADRZAJ_007"/>
            <w:r w:rsidRPr="00F96EA2">
              <w:rPr>
                <w:b/>
              </w:rPr>
              <w:t>Садржина права на приступ информацијама од јавног значаја</w:t>
            </w:r>
          </w:p>
          <w:p w:rsidR="00035C54" w:rsidRDefault="00035C54" w:rsidP="007B4176">
            <w:pPr>
              <w:jc w:val="center"/>
              <w:rPr>
                <w:b/>
                <w:bCs/>
                <w:lang w:val="sr-Cyrl-RS"/>
              </w:rPr>
            </w:pPr>
            <w:r w:rsidRPr="00F96EA2">
              <w:rPr>
                <w:b/>
                <w:bCs/>
              </w:rPr>
              <w:t xml:space="preserve">Члан </w:t>
            </w:r>
            <w:r w:rsidR="00F96EA2">
              <w:rPr>
                <w:b/>
                <w:bCs/>
                <w:lang w:val="sr-Cyrl-RS"/>
              </w:rPr>
              <w:t>5</w:t>
            </w:r>
            <w:r w:rsidRPr="00F96EA2">
              <w:rPr>
                <w:b/>
                <w:bCs/>
              </w:rPr>
              <w:t>.</w:t>
            </w:r>
          </w:p>
          <w:p w:rsidR="00F96EA2" w:rsidRPr="00F96EA2" w:rsidRDefault="00F96EA2" w:rsidP="007B4176">
            <w:pPr>
              <w:jc w:val="center"/>
              <w:rPr>
                <w:b/>
                <w:bCs/>
                <w:lang w:val="sr-Cyrl-RS"/>
              </w:rPr>
            </w:pPr>
          </w:p>
          <w:bookmarkEnd w:id="1"/>
          <w:p w:rsidR="00F96EA2" w:rsidRDefault="00F96EA2" w:rsidP="00F96EA2">
            <w:pPr>
              <w:jc w:val="both"/>
              <w:rPr>
                <w:lang w:val="sr-Cyrl-RS"/>
              </w:rPr>
            </w:pPr>
            <w:r w:rsidRPr="00F96EA2">
              <w:rPr>
                <w:lang w:val="sr-Latn-CS"/>
              </w:rPr>
              <w:t xml:space="preserve">Свако има право да му буде саопштено да ли орган власти поседује одређену информацију од јавног значаја, односно да ли му је она иначе доступна. </w:t>
            </w:r>
          </w:p>
          <w:p w:rsidR="00F96EA2" w:rsidRPr="00F96EA2" w:rsidRDefault="00F96EA2" w:rsidP="00F96EA2">
            <w:pPr>
              <w:jc w:val="both"/>
              <w:rPr>
                <w:lang w:val="sr-Cyrl-RS"/>
              </w:rPr>
            </w:pPr>
          </w:p>
          <w:p w:rsidR="00C71E92" w:rsidRPr="00F96EA2" w:rsidRDefault="00F96EA2" w:rsidP="00F96EA2">
            <w:pPr>
              <w:jc w:val="both"/>
            </w:pPr>
            <w:r w:rsidRPr="00F96EA2">
              <w:rPr>
                <w:lang w:val="sr-Cyrl-CS"/>
              </w:rPr>
              <w:t>Свако има право да му се информација од јавног значаја учини доступном тако што ће му се омогућити увид у документ који садржи информацију од јавног значаја, право на копију тог документа, као и право да му се, на захтев, копија документа упути поштом, факсом, електронском поштом или на други начин.</w:t>
            </w:r>
          </w:p>
        </w:tc>
        <w:tc>
          <w:tcPr>
            <w:tcW w:w="4644" w:type="dxa"/>
          </w:tcPr>
          <w:p w:rsidR="00C71E92" w:rsidRPr="00F96EA2" w:rsidRDefault="00C71E92" w:rsidP="00415651">
            <w:pPr>
              <w:jc w:val="center"/>
            </w:pPr>
          </w:p>
        </w:tc>
      </w:tr>
      <w:tr w:rsidR="00E90995" w:rsidRPr="00F96EA2" w:rsidTr="004573E2">
        <w:trPr>
          <w:trHeight w:val="2614"/>
        </w:trPr>
        <w:tc>
          <w:tcPr>
            <w:tcW w:w="4644" w:type="dxa"/>
          </w:tcPr>
          <w:p w:rsidR="00F96EA2" w:rsidRDefault="00F96EA2"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lang w:val="sr-Cyrl-CS"/>
              </w:rPr>
              <w:t>Начело једнакости</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 xml:space="preserve">Члан </w:t>
            </w:r>
            <w:r w:rsidR="00F96EA2">
              <w:rPr>
                <w:rFonts w:ascii="Times New Roman" w:hAnsi="Times New Roman" w:cs="Times New Roman"/>
                <w:sz w:val="24"/>
                <w:szCs w:val="24"/>
                <w:lang w:val="sr-Cyrl-RS"/>
              </w:rPr>
              <w:t>6</w:t>
            </w:r>
            <w:r w:rsidRPr="00F96EA2">
              <w:rPr>
                <w:rFonts w:ascii="Times New Roman" w:hAnsi="Times New Roman" w:cs="Times New Roman"/>
                <w:sz w:val="24"/>
                <w:szCs w:val="24"/>
              </w:rPr>
              <w:t>.</w:t>
            </w:r>
          </w:p>
          <w:p w:rsidR="00F96EA2" w:rsidRPr="00F96EA2" w:rsidRDefault="00F96EA2" w:rsidP="007B4176">
            <w:pPr>
              <w:pStyle w:val="4clan"/>
              <w:rPr>
                <w:rFonts w:ascii="Times New Roman" w:hAnsi="Times New Roman" w:cs="Times New Roman"/>
                <w:sz w:val="24"/>
                <w:szCs w:val="24"/>
                <w:lang w:val="sr-Cyrl-RS"/>
              </w:rPr>
            </w:pPr>
          </w:p>
          <w:p w:rsidR="00E90995" w:rsidRPr="00F96EA2" w:rsidRDefault="00F96EA2" w:rsidP="00F96EA2">
            <w:pPr>
              <w:pStyle w:val="1tekst"/>
              <w:ind w:left="0" w:right="0" w:firstLine="0"/>
              <w:rPr>
                <w:rFonts w:ascii="Times New Roman" w:hAnsi="Times New Roman" w:cs="Times New Roman"/>
                <w:sz w:val="24"/>
                <w:szCs w:val="24"/>
              </w:rPr>
            </w:pPr>
            <w:r w:rsidRPr="00F96EA2">
              <w:rPr>
                <w:rFonts w:ascii="Times New Roman" w:hAnsi="Times New Roman" w:cs="Times New Roman"/>
                <w:sz w:val="24"/>
                <w:szCs w:val="24"/>
                <w:lang w:val="sr-Cyrl-CS"/>
              </w:rPr>
              <w:t>Права из овог закона припадају свима под једнаким условима, без обзира на држављанство, пребивалиште, боравиште, односно седиште, или лично својство као што је раса, вероисповест, национална и етничка припадност, пол и слично.</w:t>
            </w:r>
          </w:p>
        </w:tc>
        <w:tc>
          <w:tcPr>
            <w:tcW w:w="4644" w:type="dxa"/>
          </w:tcPr>
          <w:p w:rsidR="00E90995" w:rsidRPr="00F96EA2" w:rsidRDefault="00E90995" w:rsidP="00415651">
            <w:pPr>
              <w:jc w:val="center"/>
            </w:pPr>
          </w:p>
        </w:tc>
      </w:tr>
      <w:tr w:rsidR="00E90995" w:rsidRPr="00F96EA2" w:rsidTr="004573E2">
        <w:trPr>
          <w:trHeight w:val="3232"/>
        </w:trPr>
        <w:tc>
          <w:tcPr>
            <w:tcW w:w="4644" w:type="dxa"/>
          </w:tcPr>
          <w:p w:rsidR="00F96EA2" w:rsidRDefault="00F96EA2"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lang w:val="sr-Cyrl-CS"/>
              </w:rPr>
              <w:lastRenderedPageBreak/>
              <w:t>Забрана дискриминације новинара и јавних гласила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 xml:space="preserve">Члан </w:t>
            </w:r>
            <w:r w:rsidR="00F96EA2">
              <w:rPr>
                <w:rFonts w:ascii="Times New Roman" w:hAnsi="Times New Roman" w:cs="Times New Roman"/>
                <w:sz w:val="24"/>
                <w:szCs w:val="24"/>
                <w:lang w:val="sr-Cyrl-RS"/>
              </w:rPr>
              <w:t>7</w:t>
            </w:r>
            <w:r w:rsidRPr="00F96EA2">
              <w:rPr>
                <w:rFonts w:ascii="Times New Roman" w:hAnsi="Times New Roman" w:cs="Times New Roman"/>
                <w:sz w:val="24"/>
                <w:szCs w:val="24"/>
              </w:rPr>
              <w:t>.</w:t>
            </w:r>
          </w:p>
          <w:p w:rsidR="00F96EA2" w:rsidRPr="00F96EA2" w:rsidRDefault="00F96EA2" w:rsidP="007B4176">
            <w:pPr>
              <w:pStyle w:val="4clan"/>
              <w:rPr>
                <w:rFonts w:ascii="Times New Roman" w:hAnsi="Times New Roman" w:cs="Times New Roman"/>
                <w:sz w:val="24"/>
                <w:szCs w:val="24"/>
                <w:lang w:val="sr-Cyrl-RS"/>
              </w:rPr>
            </w:pPr>
          </w:p>
          <w:p w:rsidR="00E90995" w:rsidRPr="00F96EA2" w:rsidRDefault="00F96EA2" w:rsidP="00F96EA2">
            <w:pPr>
              <w:pStyle w:val="1tekst"/>
              <w:ind w:left="0" w:right="0" w:firstLine="0"/>
              <w:rPr>
                <w:rFonts w:ascii="Times New Roman" w:hAnsi="Times New Roman" w:cs="Times New Roman"/>
                <w:sz w:val="24"/>
                <w:szCs w:val="24"/>
                <w:lang w:val="sr-Cyrl-RS"/>
              </w:rPr>
            </w:pPr>
            <w:r w:rsidRPr="00F96EA2">
              <w:rPr>
                <w:rFonts w:ascii="Times New Roman" w:hAnsi="Times New Roman" w:cs="Times New Roman"/>
                <w:sz w:val="24"/>
                <w:szCs w:val="24"/>
                <w:lang w:val="sr-Cyrl-CS"/>
              </w:rPr>
              <w:t>Орган власти не сме стављати у бољи положај ниједног новинара или јавно гласило, када је више њих упутило захтев, тако што ће само њему или њему пре него другим новинарима или јавним гласилима омогућити остваривање права на приступ информацијама од јавног значаја.</w:t>
            </w:r>
          </w:p>
        </w:tc>
        <w:tc>
          <w:tcPr>
            <w:tcW w:w="4644" w:type="dxa"/>
          </w:tcPr>
          <w:p w:rsidR="00415651" w:rsidRPr="00F96EA2" w:rsidRDefault="00415651" w:rsidP="002441C6">
            <w:pPr>
              <w:jc w:val="both"/>
              <w:rPr>
                <w:lang w:val="sr-Cyrl-RS"/>
              </w:rPr>
            </w:pPr>
          </w:p>
        </w:tc>
      </w:tr>
      <w:tr w:rsidR="00E90995" w:rsidRPr="00F96EA2" w:rsidTr="004573E2">
        <w:trPr>
          <w:trHeight w:val="2959"/>
        </w:trPr>
        <w:tc>
          <w:tcPr>
            <w:tcW w:w="4644" w:type="dxa"/>
          </w:tcPr>
          <w:p w:rsidR="00F96EA2" w:rsidRDefault="00F96EA2"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lang w:val="sr-Cyrl-CS"/>
              </w:rPr>
              <w:t>Ограничења права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 xml:space="preserve">Члан </w:t>
            </w:r>
            <w:r w:rsidR="00F96EA2">
              <w:rPr>
                <w:rFonts w:ascii="Times New Roman" w:hAnsi="Times New Roman" w:cs="Times New Roman"/>
                <w:sz w:val="24"/>
                <w:szCs w:val="24"/>
                <w:lang w:val="sr-Cyrl-RS"/>
              </w:rPr>
              <w:t>8</w:t>
            </w:r>
            <w:r w:rsidRPr="00F96EA2">
              <w:rPr>
                <w:rFonts w:ascii="Times New Roman" w:hAnsi="Times New Roman" w:cs="Times New Roman"/>
                <w:sz w:val="24"/>
                <w:szCs w:val="24"/>
              </w:rPr>
              <w:t>.</w:t>
            </w:r>
          </w:p>
          <w:p w:rsidR="00F96EA2" w:rsidRPr="00F96EA2" w:rsidRDefault="00F96EA2" w:rsidP="007B4176">
            <w:pPr>
              <w:pStyle w:val="4clan"/>
              <w:rPr>
                <w:rFonts w:ascii="Times New Roman" w:hAnsi="Times New Roman" w:cs="Times New Roman"/>
                <w:sz w:val="24"/>
                <w:szCs w:val="24"/>
                <w:lang w:val="sr-Cyrl-RS"/>
              </w:rPr>
            </w:pPr>
          </w:p>
          <w:p w:rsidR="00F96EA2" w:rsidRDefault="00F96EA2" w:rsidP="00F96EA2">
            <w:pPr>
              <w:pStyle w:val="1tekst"/>
              <w:ind w:left="0" w:right="0" w:firstLine="0"/>
              <w:rPr>
                <w:rFonts w:ascii="Times New Roman" w:hAnsi="Times New Roman" w:cs="Times New Roman"/>
                <w:sz w:val="24"/>
                <w:szCs w:val="24"/>
                <w:lang w:val="sr-Cyrl-RS"/>
              </w:rPr>
            </w:pPr>
            <w:r w:rsidRPr="00F96EA2">
              <w:rPr>
                <w:rFonts w:ascii="Times New Roman" w:hAnsi="Times New Roman" w:cs="Times New Roman"/>
                <w:sz w:val="24"/>
                <w:szCs w:val="24"/>
                <w:lang w:val="sr-Latn-CS"/>
              </w:rPr>
              <w:t xml:space="preserve">Права из овог закона могу се изузетно подврћи ограничењима прописаним овим законом ако је то неопходно у демократском друштву ради заштите од озбиљне повреде претежнијег интереса заснованог на уставу или закону. </w:t>
            </w:r>
          </w:p>
          <w:p w:rsidR="00F96EA2" w:rsidRPr="00F96EA2" w:rsidRDefault="00F96EA2" w:rsidP="00F96EA2">
            <w:pPr>
              <w:pStyle w:val="1tekst"/>
              <w:ind w:left="0" w:right="0" w:firstLine="0"/>
              <w:rPr>
                <w:rFonts w:ascii="Times New Roman" w:hAnsi="Times New Roman" w:cs="Times New Roman"/>
                <w:sz w:val="24"/>
                <w:szCs w:val="24"/>
                <w:lang w:val="sr-Cyrl-RS"/>
              </w:rPr>
            </w:pPr>
          </w:p>
          <w:p w:rsidR="00E90995" w:rsidRPr="00F96EA2" w:rsidRDefault="00F96EA2" w:rsidP="00F96EA2">
            <w:pPr>
              <w:pStyle w:val="1tekst"/>
              <w:ind w:left="0" w:right="0" w:firstLine="0"/>
              <w:rPr>
                <w:rFonts w:ascii="Times New Roman" w:hAnsi="Times New Roman" w:cs="Times New Roman"/>
                <w:sz w:val="24"/>
                <w:szCs w:val="24"/>
              </w:rPr>
            </w:pPr>
            <w:r w:rsidRPr="00F96EA2">
              <w:rPr>
                <w:rFonts w:ascii="Times New Roman" w:hAnsi="Times New Roman" w:cs="Times New Roman"/>
                <w:sz w:val="24"/>
                <w:szCs w:val="24"/>
                <w:lang w:val="sr-Cyrl-CS"/>
              </w:rPr>
              <w:t>Ниједна одредба овог закона не сме се тумачити на начин који би довео до укидања неког права које овај закон признаје или до његовог ограничења у већој мери од оне која је прописана у ставу 1. овог члана.</w:t>
            </w:r>
          </w:p>
        </w:tc>
        <w:tc>
          <w:tcPr>
            <w:tcW w:w="4644" w:type="dxa"/>
          </w:tcPr>
          <w:p w:rsidR="00E90995" w:rsidRPr="00F96EA2" w:rsidRDefault="00E90995" w:rsidP="00EE4824">
            <w:pPr>
              <w:jc w:val="center"/>
            </w:pPr>
          </w:p>
        </w:tc>
      </w:tr>
      <w:tr w:rsidR="00E90995" w:rsidRPr="00F96EA2" w:rsidTr="004573E2">
        <w:trPr>
          <w:trHeight w:val="1263"/>
        </w:trPr>
        <w:tc>
          <w:tcPr>
            <w:tcW w:w="4644" w:type="dxa"/>
          </w:tcPr>
          <w:p w:rsidR="00E90995" w:rsidRPr="00F96EA2" w:rsidRDefault="00F96EA2" w:rsidP="00F96EA2">
            <w:pPr>
              <w:pStyle w:val="4clan"/>
              <w:rPr>
                <w:rFonts w:ascii="Times New Roman" w:hAnsi="Times New Roman" w:cs="Times New Roman"/>
                <w:sz w:val="24"/>
                <w:szCs w:val="24"/>
                <w:lang w:val="sr-Cyrl-RS"/>
              </w:rPr>
            </w:pPr>
            <w:r w:rsidRPr="00F96EA2">
              <w:rPr>
                <w:rFonts w:ascii="Times New Roman" w:hAnsi="Times New Roman" w:cs="Times New Roman"/>
                <w:sz w:val="24"/>
                <w:szCs w:val="24"/>
                <w:lang w:val="sr-Latn-CS"/>
              </w:rPr>
              <w:t>II ИСКЉУЧЕЊЕ И ОГРАНИЧЕЊЕСЛОБОДНОГ ПРИСТУПА ИНФОРМАЦИЈАМА ОД ЈАВНОГ ЗНАЧАЈА</w:t>
            </w:r>
          </w:p>
        </w:tc>
        <w:tc>
          <w:tcPr>
            <w:tcW w:w="4644" w:type="dxa"/>
          </w:tcPr>
          <w:p w:rsidR="00E90995" w:rsidRPr="00F96EA2" w:rsidRDefault="00E90995" w:rsidP="00EE4824">
            <w:pPr>
              <w:jc w:val="center"/>
            </w:pPr>
          </w:p>
        </w:tc>
      </w:tr>
      <w:tr w:rsidR="00E90995" w:rsidRPr="00F96EA2" w:rsidTr="00896C58">
        <w:trPr>
          <w:trHeight w:val="1763"/>
        </w:trPr>
        <w:tc>
          <w:tcPr>
            <w:tcW w:w="4644" w:type="dxa"/>
          </w:tcPr>
          <w:p w:rsidR="00F96EA2" w:rsidRPr="00F96EA2" w:rsidRDefault="00F96EA2" w:rsidP="00F96EA2">
            <w:pPr>
              <w:pStyle w:val="4clan"/>
              <w:rPr>
                <w:rFonts w:ascii="Times New Roman" w:hAnsi="Times New Roman" w:cs="Times New Roman"/>
                <w:sz w:val="24"/>
                <w:szCs w:val="24"/>
                <w:lang w:val="sr-Cyrl-CS"/>
              </w:rPr>
            </w:pPr>
            <w:r w:rsidRPr="00F96EA2">
              <w:rPr>
                <w:rFonts w:ascii="Times New Roman" w:hAnsi="Times New Roman" w:cs="Times New Roman"/>
                <w:sz w:val="24"/>
                <w:szCs w:val="24"/>
                <w:lang w:val="sr-Cyrl-CS"/>
              </w:rPr>
              <w:t>Живот, здравље, сигурност, правосуђе, одбрана земље, национална и јавна безбедност, економска добробит земље и тајна</w:t>
            </w:r>
          </w:p>
          <w:p w:rsidR="00F96EA2" w:rsidRPr="00F96EA2" w:rsidRDefault="00E90995" w:rsidP="00F3137B">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9.</w:t>
            </w:r>
          </w:p>
          <w:p w:rsidR="00F96EA2" w:rsidRPr="00F3137B" w:rsidRDefault="00F96EA2"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Орган власти неће тражиоцу омогућити остваривање права на приступ информацијама од јавног значаја, ако би тиме: </w:t>
            </w:r>
          </w:p>
          <w:p w:rsidR="00F96EA2" w:rsidRPr="00F3137B" w:rsidRDefault="00F96EA2"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1) угрозио живот, здравље, сигурност или које друго важно добро неког лица; </w:t>
            </w:r>
          </w:p>
          <w:p w:rsidR="00F96EA2" w:rsidRPr="00F3137B" w:rsidRDefault="00F96EA2"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2) угрозио, омео или отежао спречавање или откривање кривичног дела, оптужење за кривично дело, вођење преткривичног </w:t>
            </w:r>
            <w:r w:rsidRPr="00F3137B">
              <w:rPr>
                <w:rFonts w:ascii="Times New Roman" w:hAnsi="Times New Roman" w:cs="Times New Roman"/>
                <w:sz w:val="24"/>
                <w:szCs w:val="24"/>
              </w:rPr>
              <w:lastRenderedPageBreak/>
              <w:t xml:space="preserve">поступка, вођење судског поступка, извршење пресуде или спровођење казне, или који други правно уређени поступак, или фер поступање и правично суђење; </w:t>
            </w:r>
          </w:p>
          <w:p w:rsidR="00F96EA2" w:rsidRPr="00F3137B" w:rsidRDefault="00F96EA2"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3) озбиљно угрозио одбрану земље, националну или јавну безбедност, или међународне односе; </w:t>
            </w:r>
          </w:p>
          <w:p w:rsidR="00F96EA2" w:rsidRPr="00F3137B" w:rsidRDefault="00F96EA2"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4) битно умањио способност државе да управља економским процесима у земљи, или битно отежао остварење оправданих економских интереса; </w:t>
            </w:r>
          </w:p>
          <w:p w:rsidR="00E90995" w:rsidRPr="00F96EA2" w:rsidRDefault="00F96EA2" w:rsidP="00F3137B">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t>5) учинио доступним информацију или документ за који је прописима или службеним актом заснованим на закону одређено да се чува као државна, службена, пословна или друга тајна, односно који је доступан само одређеном кругу лица, а због чијег би одавања могле наступити тешке правне или друге последице по интересе заштићене законом који претежу над интересом за приступ информацији.</w:t>
            </w:r>
          </w:p>
        </w:tc>
        <w:tc>
          <w:tcPr>
            <w:tcW w:w="4644" w:type="dxa"/>
          </w:tcPr>
          <w:p w:rsidR="00896C58" w:rsidRPr="00006736" w:rsidRDefault="00006736" w:rsidP="00006736">
            <w:pPr>
              <w:pStyle w:val="4clan"/>
              <w:rPr>
                <w:rStyle w:val="FontStyle34"/>
                <w:bCs/>
                <w:sz w:val="24"/>
                <w:szCs w:val="24"/>
                <w:lang w:val="sr-Cyrl-CS"/>
              </w:rPr>
            </w:pPr>
            <w:r w:rsidRPr="00006736">
              <w:rPr>
                <w:rFonts w:ascii="Times New Roman" w:hAnsi="Times New Roman" w:cs="Times New Roman"/>
                <w:b w:val="0"/>
                <w:sz w:val="24"/>
                <w:szCs w:val="24"/>
                <w:lang w:val="sr-Cyrl-CS"/>
              </w:rPr>
              <w:lastRenderedPageBreak/>
              <w:t>Живот, здравље, сигурност, правосуђе, одбрана земље, национална и јавна безбедност, економска добробит земље</w:t>
            </w:r>
            <w:r>
              <w:rPr>
                <w:rFonts w:ascii="Times New Roman" w:hAnsi="Times New Roman" w:cs="Times New Roman"/>
                <w:b w:val="0"/>
                <w:sz w:val="24"/>
                <w:szCs w:val="24"/>
                <w:lang w:val="sr-Cyrl-CS"/>
              </w:rPr>
              <w:t xml:space="preserve">, </w:t>
            </w:r>
            <w:r w:rsidRPr="00006736">
              <w:rPr>
                <w:rFonts w:ascii="Times New Roman" w:hAnsi="Times New Roman" w:cs="Times New Roman"/>
                <w:b w:val="0"/>
                <w:sz w:val="24"/>
                <w:szCs w:val="24"/>
                <w:lang w:val="sr-Cyrl-CS"/>
              </w:rPr>
              <w:t>тајна</w:t>
            </w:r>
            <w:r>
              <w:rPr>
                <w:rFonts w:ascii="Times New Roman" w:hAnsi="Times New Roman" w:cs="Times New Roman"/>
                <w:b w:val="0"/>
                <w:sz w:val="24"/>
                <w:szCs w:val="24"/>
                <w:lang w:val="sr-Cyrl-CS"/>
              </w:rPr>
              <w:t xml:space="preserve">, </w:t>
            </w:r>
            <w:r w:rsidR="00896C58" w:rsidRPr="00006736">
              <w:rPr>
                <w:rStyle w:val="FontStyle34"/>
                <w:b/>
                <w:sz w:val="24"/>
                <w:szCs w:val="24"/>
                <w:lang w:eastAsia="sr-Cyrl-CS"/>
              </w:rPr>
              <w:t>ИНТЕЛЕКТУАЛНА И ИНДУСТРИЈСКА СВОЈИНА, УМЕТНИЧКА И КУЛТУРНА ДОБРА</w:t>
            </w:r>
          </w:p>
          <w:p w:rsidR="00896C58" w:rsidRPr="00F96EA2" w:rsidRDefault="00896C58" w:rsidP="00896C5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9.</w:t>
            </w:r>
          </w:p>
          <w:p w:rsidR="004573E2" w:rsidRPr="004573E2" w:rsidRDefault="004573E2" w:rsidP="006D0AFC">
            <w:pPr>
              <w:pStyle w:val="Style8"/>
              <w:widowControl/>
              <w:jc w:val="center"/>
              <w:rPr>
                <w:rStyle w:val="FontStyle34"/>
                <w:sz w:val="24"/>
                <w:szCs w:val="24"/>
                <w:lang w:val="sr-Cyrl-RS" w:eastAsia="sr-Cyrl-CS"/>
              </w:rPr>
            </w:pPr>
          </w:p>
          <w:p w:rsidR="006D0AFC" w:rsidRDefault="006D0AFC" w:rsidP="006D0AFC">
            <w:pPr>
              <w:pStyle w:val="Style23"/>
              <w:widowControl/>
              <w:jc w:val="both"/>
              <w:rPr>
                <w:rStyle w:val="FontStyle28"/>
                <w:sz w:val="24"/>
                <w:szCs w:val="24"/>
                <w:lang w:val="sr-Cyrl-RS" w:eastAsia="sr-Cyrl-CS"/>
              </w:rPr>
            </w:pPr>
            <w:r w:rsidRPr="004573E2">
              <w:rPr>
                <w:rStyle w:val="FontStyle28"/>
                <w:sz w:val="24"/>
                <w:szCs w:val="24"/>
                <w:lang w:eastAsia="sr-Cyrl-CS"/>
              </w:rPr>
              <w:t xml:space="preserve">Орган власти </w:t>
            </w:r>
            <w:r w:rsidRPr="00896C58">
              <w:rPr>
                <w:rStyle w:val="FontStyle28"/>
                <w:b/>
                <w:sz w:val="24"/>
                <w:szCs w:val="24"/>
                <w:lang w:val="sr-Cyrl-RS" w:eastAsia="sr-Cyrl-CS"/>
              </w:rPr>
              <w:t>МОЖЕ</w:t>
            </w:r>
            <w:r w:rsidRPr="004573E2">
              <w:rPr>
                <w:rStyle w:val="FontStyle28"/>
                <w:sz w:val="24"/>
                <w:szCs w:val="24"/>
                <w:lang w:val="sr-Cyrl-RS" w:eastAsia="sr-Cyrl-CS"/>
              </w:rPr>
              <w:t xml:space="preserve"> </w:t>
            </w:r>
            <w:r w:rsidRPr="004573E2">
              <w:rPr>
                <w:rStyle w:val="FontStyle28"/>
                <w:sz w:val="24"/>
                <w:szCs w:val="24"/>
                <w:lang w:eastAsia="sr-Cyrl-CS"/>
              </w:rPr>
              <w:t xml:space="preserve">тражиоцу </w:t>
            </w:r>
            <w:r w:rsidRPr="00896C58">
              <w:rPr>
                <w:rStyle w:val="FontStyle28"/>
                <w:b/>
                <w:sz w:val="24"/>
                <w:szCs w:val="24"/>
                <w:lang w:val="sr-Cyrl-RS" w:eastAsia="sr-Cyrl-CS"/>
              </w:rPr>
              <w:t>ОГРАНИЧИТИ</w:t>
            </w:r>
            <w:r w:rsidRPr="004573E2">
              <w:rPr>
                <w:rStyle w:val="FontStyle28"/>
                <w:sz w:val="24"/>
                <w:szCs w:val="24"/>
                <w:lang w:val="sr-Cyrl-RS" w:eastAsia="sr-Cyrl-CS"/>
              </w:rPr>
              <w:t xml:space="preserve"> </w:t>
            </w:r>
            <w:r w:rsidRPr="004573E2">
              <w:rPr>
                <w:rStyle w:val="FontStyle28"/>
                <w:sz w:val="24"/>
                <w:szCs w:val="24"/>
                <w:lang w:eastAsia="sr-Cyrl-CS"/>
              </w:rPr>
              <w:t>остваривање права на приступ информацијама од јавног значаја</w:t>
            </w:r>
            <w:r w:rsidR="006D7377">
              <w:rPr>
                <w:rStyle w:val="FontStyle28"/>
                <w:sz w:val="24"/>
                <w:szCs w:val="24"/>
                <w:lang w:val="sr-Cyrl-RS" w:eastAsia="sr-Cyrl-CS"/>
              </w:rPr>
              <w:t>,</w:t>
            </w:r>
            <w:r w:rsidRPr="004573E2">
              <w:rPr>
                <w:rStyle w:val="FontStyle28"/>
                <w:sz w:val="24"/>
                <w:szCs w:val="24"/>
                <w:lang w:eastAsia="sr-Cyrl-CS"/>
              </w:rPr>
              <w:t xml:space="preserve"> ако би тиме:</w:t>
            </w:r>
          </w:p>
          <w:p w:rsidR="00896C58" w:rsidRPr="00896C58" w:rsidRDefault="00896C58" w:rsidP="006D0AFC">
            <w:pPr>
              <w:pStyle w:val="Style23"/>
              <w:widowControl/>
              <w:jc w:val="both"/>
              <w:rPr>
                <w:rStyle w:val="FontStyle28"/>
                <w:sz w:val="24"/>
                <w:szCs w:val="24"/>
                <w:lang w:val="sr-Cyrl-RS" w:eastAsia="sr-Cyrl-CS"/>
              </w:rPr>
            </w:pPr>
          </w:p>
          <w:p w:rsidR="006D0AFC" w:rsidRDefault="006D0AFC" w:rsidP="006D0AFC">
            <w:pPr>
              <w:pStyle w:val="Style9"/>
              <w:widowControl/>
              <w:jc w:val="both"/>
              <w:rPr>
                <w:rStyle w:val="FontStyle28"/>
                <w:sz w:val="24"/>
                <w:szCs w:val="24"/>
                <w:lang w:val="sr-Cyrl-RS" w:eastAsia="hr-HR"/>
              </w:rPr>
            </w:pPr>
            <w:r w:rsidRPr="004573E2">
              <w:rPr>
                <w:rStyle w:val="FontStyle28"/>
                <w:sz w:val="24"/>
                <w:szCs w:val="24"/>
                <w:lang w:eastAsia="hr-HR"/>
              </w:rPr>
              <w:t>1) угрозио живот</w:t>
            </w:r>
            <w:r w:rsidR="006D7377">
              <w:rPr>
                <w:rStyle w:val="FontStyle28"/>
                <w:sz w:val="24"/>
                <w:szCs w:val="24"/>
                <w:lang w:val="sr-Cyrl-RS" w:eastAsia="hr-HR"/>
              </w:rPr>
              <w:t>,</w:t>
            </w:r>
            <w:r w:rsidRPr="004573E2">
              <w:rPr>
                <w:rStyle w:val="FontStyle28"/>
                <w:sz w:val="24"/>
                <w:szCs w:val="24"/>
                <w:lang w:eastAsia="hr-HR"/>
              </w:rPr>
              <w:t xml:space="preserve"> здравље</w:t>
            </w:r>
            <w:r w:rsidR="006D7377">
              <w:rPr>
                <w:rStyle w:val="FontStyle28"/>
                <w:sz w:val="24"/>
                <w:szCs w:val="24"/>
                <w:lang w:val="sr-Cyrl-RS" w:eastAsia="hr-HR"/>
              </w:rPr>
              <w:t>,</w:t>
            </w:r>
            <w:r w:rsidRPr="004573E2">
              <w:rPr>
                <w:rStyle w:val="FontStyle28"/>
                <w:sz w:val="24"/>
                <w:szCs w:val="24"/>
                <w:lang w:eastAsia="hr-HR"/>
              </w:rPr>
              <w:t xml:space="preserve"> сигурност или које друго важно добро неког лица;</w:t>
            </w:r>
          </w:p>
          <w:p w:rsidR="00896C58" w:rsidRPr="00896C58" w:rsidRDefault="00896C58" w:rsidP="006D0AFC">
            <w:pPr>
              <w:pStyle w:val="Style9"/>
              <w:widowControl/>
              <w:jc w:val="both"/>
              <w:rPr>
                <w:rStyle w:val="FontStyle28"/>
                <w:sz w:val="24"/>
                <w:szCs w:val="24"/>
                <w:lang w:val="sr-Cyrl-RS" w:eastAsia="hr-HR"/>
              </w:rPr>
            </w:pPr>
          </w:p>
          <w:p w:rsidR="006D0AFC" w:rsidRDefault="006D0AFC" w:rsidP="006D0AFC">
            <w:pPr>
              <w:pStyle w:val="Style9"/>
              <w:widowControl/>
              <w:jc w:val="both"/>
              <w:rPr>
                <w:rStyle w:val="FontStyle28"/>
                <w:sz w:val="24"/>
                <w:szCs w:val="24"/>
                <w:lang w:val="sr-Cyrl-RS" w:eastAsia="hr-HR"/>
              </w:rPr>
            </w:pPr>
            <w:r w:rsidRPr="004573E2">
              <w:rPr>
                <w:rStyle w:val="FontStyle28"/>
                <w:sz w:val="24"/>
                <w:szCs w:val="24"/>
                <w:lang w:eastAsia="hr-HR"/>
              </w:rPr>
              <w:t xml:space="preserve">2) угрозио, омео или отежао спречавање </w:t>
            </w:r>
            <w:r w:rsidRPr="004573E2">
              <w:rPr>
                <w:rStyle w:val="FontStyle28"/>
                <w:sz w:val="24"/>
                <w:szCs w:val="24"/>
                <w:lang w:eastAsia="hr-HR"/>
              </w:rPr>
              <w:lastRenderedPageBreak/>
              <w:t>или откривање кривичног дела, оптужење за кривично дело, вођење преткривичног поступка, вођење судског поступка, извршење пресуде или спровођење казне,</w:t>
            </w:r>
            <w:r w:rsidRPr="004573E2">
              <w:rPr>
                <w:rStyle w:val="FontStyle28"/>
                <w:sz w:val="24"/>
                <w:szCs w:val="24"/>
                <w:lang w:val="en-US" w:eastAsia="hr-HR"/>
              </w:rPr>
              <w:t xml:space="preserve"> </w:t>
            </w:r>
            <w:r w:rsidRPr="00896C58">
              <w:rPr>
                <w:rStyle w:val="FontStyle28"/>
                <w:b/>
                <w:sz w:val="24"/>
                <w:szCs w:val="24"/>
                <w:lang w:val="sr-Cyrl-RS" w:eastAsia="hr-HR"/>
              </w:rPr>
              <w:t>УПРАВНИ ПОСТУПАК</w:t>
            </w:r>
            <w:r w:rsidRPr="004573E2">
              <w:rPr>
                <w:rStyle w:val="FontStyle28"/>
                <w:sz w:val="24"/>
                <w:szCs w:val="24"/>
                <w:lang w:eastAsia="hr-HR"/>
              </w:rPr>
              <w:t xml:space="preserve"> или који други правно уређени поступак, или фер поступање и правично суђење</w:t>
            </w:r>
            <w:r w:rsidRPr="004573E2">
              <w:rPr>
                <w:rStyle w:val="FontStyle28"/>
                <w:sz w:val="24"/>
                <w:szCs w:val="24"/>
                <w:lang w:val="sr-Cyrl-RS" w:eastAsia="hr-HR"/>
              </w:rPr>
              <w:t xml:space="preserve">, </w:t>
            </w:r>
            <w:r w:rsidRPr="00896C58">
              <w:rPr>
                <w:rStyle w:val="FontStyle28"/>
                <w:b/>
                <w:sz w:val="24"/>
                <w:szCs w:val="24"/>
                <w:lang w:val="sr-Cyrl-RS" w:eastAsia="hr-HR"/>
              </w:rPr>
              <w:t>ДО ОКОНЧАЊА ПОСТУПКА</w:t>
            </w:r>
            <w:r w:rsidRPr="004573E2">
              <w:rPr>
                <w:rStyle w:val="FontStyle28"/>
                <w:sz w:val="24"/>
                <w:szCs w:val="24"/>
                <w:lang w:eastAsia="hr-HR"/>
              </w:rPr>
              <w:t>;</w:t>
            </w:r>
          </w:p>
          <w:p w:rsidR="00896C58" w:rsidRPr="00896C58" w:rsidRDefault="00896C58" w:rsidP="006D0AFC">
            <w:pPr>
              <w:pStyle w:val="Style9"/>
              <w:widowControl/>
              <w:jc w:val="both"/>
              <w:rPr>
                <w:rStyle w:val="FontStyle28"/>
                <w:sz w:val="24"/>
                <w:szCs w:val="24"/>
                <w:lang w:val="sr-Cyrl-RS" w:eastAsia="hr-HR"/>
              </w:rPr>
            </w:pPr>
          </w:p>
          <w:p w:rsidR="006D0AFC" w:rsidRDefault="006D0AFC" w:rsidP="006D0AFC">
            <w:pPr>
              <w:pStyle w:val="Style9"/>
              <w:widowControl/>
              <w:jc w:val="both"/>
              <w:rPr>
                <w:rStyle w:val="FontStyle28"/>
                <w:sz w:val="24"/>
                <w:szCs w:val="24"/>
                <w:lang w:val="sr-Cyrl-RS" w:eastAsia="hr-HR"/>
              </w:rPr>
            </w:pPr>
            <w:r w:rsidRPr="004573E2">
              <w:rPr>
                <w:rStyle w:val="FontStyle28"/>
                <w:sz w:val="24"/>
                <w:szCs w:val="24"/>
                <w:lang w:eastAsia="hr-HR"/>
              </w:rPr>
              <w:t>3) озбиљно угрозио одбрану земље, националну или јавну безбедност</w:t>
            </w:r>
            <w:r w:rsidR="006D7377">
              <w:rPr>
                <w:rStyle w:val="FontStyle28"/>
                <w:sz w:val="24"/>
                <w:szCs w:val="24"/>
                <w:lang w:val="sr-Cyrl-RS" w:eastAsia="hr-HR"/>
              </w:rPr>
              <w:t>,</w:t>
            </w:r>
            <w:r w:rsidRPr="004573E2">
              <w:rPr>
                <w:rStyle w:val="FontStyle28"/>
                <w:sz w:val="24"/>
                <w:szCs w:val="24"/>
                <w:lang w:eastAsia="hr-HR"/>
              </w:rPr>
              <w:t xml:space="preserve"> или међународне односе;</w:t>
            </w:r>
          </w:p>
          <w:p w:rsidR="00896C58" w:rsidRPr="00896C58" w:rsidRDefault="00896C58" w:rsidP="006D0AFC">
            <w:pPr>
              <w:pStyle w:val="Style9"/>
              <w:widowControl/>
              <w:jc w:val="both"/>
              <w:rPr>
                <w:rStyle w:val="FontStyle28"/>
                <w:sz w:val="24"/>
                <w:szCs w:val="24"/>
                <w:lang w:val="sr-Cyrl-RS" w:eastAsia="hr-HR"/>
              </w:rPr>
            </w:pPr>
          </w:p>
          <w:p w:rsidR="006D0AFC" w:rsidRDefault="006D0AFC" w:rsidP="006D0AFC">
            <w:pPr>
              <w:pStyle w:val="Style9"/>
              <w:widowControl/>
              <w:jc w:val="both"/>
              <w:rPr>
                <w:rStyle w:val="FontStyle28"/>
                <w:sz w:val="24"/>
                <w:szCs w:val="24"/>
                <w:lang w:val="sr-Cyrl-RS" w:eastAsia="hr-HR"/>
              </w:rPr>
            </w:pPr>
            <w:r w:rsidRPr="004573E2">
              <w:rPr>
                <w:rStyle w:val="FontStyle28"/>
                <w:sz w:val="24"/>
                <w:szCs w:val="24"/>
                <w:lang w:eastAsia="hr-HR"/>
              </w:rPr>
              <w:t>4) битно умањио способност државе да управља економским процесима у земљи, или битно отежао остварење оправданих економских интереса;</w:t>
            </w:r>
          </w:p>
          <w:p w:rsidR="00896C58" w:rsidRPr="00896C58" w:rsidRDefault="00896C58" w:rsidP="006D0AFC">
            <w:pPr>
              <w:pStyle w:val="Style9"/>
              <w:widowControl/>
              <w:jc w:val="both"/>
              <w:rPr>
                <w:rStyle w:val="FontStyle28"/>
                <w:sz w:val="24"/>
                <w:szCs w:val="24"/>
                <w:lang w:val="sr-Cyrl-RS" w:eastAsia="hr-HR"/>
              </w:rPr>
            </w:pPr>
          </w:p>
          <w:p w:rsidR="006D0AFC" w:rsidRDefault="006D0AFC" w:rsidP="006D0AFC">
            <w:pPr>
              <w:pStyle w:val="Style9"/>
              <w:widowControl/>
              <w:jc w:val="both"/>
              <w:rPr>
                <w:rStyle w:val="FontStyle34"/>
                <w:sz w:val="24"/>
                <w:szCs w:val="24"/>
                <w:lang w:val="sr-Cyrl-RS" w:eastAsia="hr-HR"/>
              </w:rPr>
            </w:pPr>
            <w:r w:rsidRPr="00896C58">
              <w:rPr>
                <w:rStyle w:val="FontStyle34"/>
                <w:b w:val="0"/>
                <w:sz w:val="24"/>
                <w:szCs w:val="24"/>
                <w:lang w:eastAsia="hr-HR"/>
              </w:rPr>
              <w:t>5)</w:t>
            </w:r>
            <w:r w:rsidRPr="004573E2">
              <w:rPr>
                <w:rStyle w:val="FontStyle34"/>
                <w:b w:val="0"/>
                <w:bCs w:val="0"/>
                <w:sz w:val="24"/>
                <w:szCs w:val="24"/>
                <w:lang w:eastAsia="hr-HR"/>
              </w:rPr>
              <w:t xml:space="preserve"> </w:t>
            </w:r>
            <w:r w:rsidRPr="004573E2">
              <w:rPr>
                <w:rStyle w:val="FontStyle28"/>
                <w:sz w:val="24"/>
                <w:szCs w:val="24"/>
                <w:lang w:eastAsia="hr-HR"/>
              </w:rPr>
              <w:t xml:space="preserve">учинио доступним информацију или документ за који je прописима или службеним актом заснованим на закону одређено да се чувају као </w:t>
            </w:r>
            <w:r w:rsidRPr="004573E2">
              <w:rPr>
                <w:rStyle w:val="FontStyle34"/>
                <w:sz w:val="24"/>
                <w:szCs w:val="24"/>
                <w:lang w:eastAsia="hr-HR"/>
              </w:rPr>
              <w:t>ТАЈНИ ПОДАЦИ ИЛИ ПРЕДСТАВЉАЈУ ПОСЛОВНУ ИЛИ ПРОФЕСИОНАЛНУ ТАЈНУ</w:t>
            </w:r>
            <w:r w:rsidR="006D7377">
              <w:rPr>
                <w:rStyle w:val="FontStyle34"/>
                <w:sz w:val="24"/>
                <w:szCs w:val="24"/>
                <w:lang w:val="sr-Cyrl-RS" w:eastAsia="hr-HR"/>
              </w:rPr>
              <w:t>,</w:t>
            </w:r>
            <w:r w:rsidRPr="004573E2">
              <w:rPr>
                <w:rStyle w:val="FontStyle34"/>
                <w:sz w:val="24"/>
                <w:szCs w:val="24"/>
                <w:lang w:eastAsia="hr-HR"/>
              </w:rPr>
              <w:t xml:space="preserve"> </w:t>
            </w:r>
            <w:r w:rsidRPr="004573E2">
              <w:rPr>
                <w:rStyle w:val="FontStyle28"/>
                <w:sz w:val="24"/>
                <w:szCs w:val="24"/>
                <w:lang w:eastAsia="hr-HR"/>
              </w:rPr>
              <w:t xml:space="preserve">односно који je доступан само одређеном кругу лица, a због чијег би одавања могле наступити тешке правне или друге последице пo интересе заштићене законом који претежу над интересом </w:t>
            </w:r>
            <w:r w:rsidRPr="004573E2">
              <w:rPr>
                <w:rStyle w:val="FontStyle34"/>
                <w:sz w:val="24"/>
                <w:szCs w:val="24"/>
                <w:lang w:eastAsia="hr-HR"/>
              </w:rPr>
              <w:t>ЈАВНОСТИ ДА ЗНА</w:t>
            </w:r>
            <w:r w:rsidR="00896C58">
              <w:rPr>
                <w:rStyle w:val="FontStyle34"/>
                <w:sz w:val="24"/>
                <w:szCs w:val="24"/>
                <w:lang w:val="sr-Cyrl-RS" w:eastAsia="hr-HR"/>
              </w:rPr>
              <w:t>;</w:t>
            </w:r>
          </w:p>
          <w:p w:rsidR="00896C58" w:rsidRPr="00896C58" w:rsidRDefault="00896C58" w:rsidP="006D0AFC">
            <w:pPr>
              <w:pStyle w:val="Style9"/>
              <w:widowControl/>
              <w:jc w:val="both"/>
              <w:rPr>
                <w:rStyle w:val="FontStyle34"/>
                <w:sz w:val="24"/>
                <w:szCs w:val="24"/>
                <w:lang w:val="sr-Cyrl-RS" w:eastAsia="hr-HR"/>
              </w:rPr>
            </w:pPr>
          </w:p>
          <w:p w:rsidR="00E90995" w:rsidRPr="004573E2" w:rsidRDefault="006D0AFC" w:rsidP="006D7377">
            <w:pPr>
              <w:tabs>
                <w:tab w:val="left" w:pos="34"/>
              </w:tabs>
              <w:ind w:left="34" w:hanging="34"/>
              <w:jc w:val="both"/>
            </w:pPr>
            <w:r w:rsidRPr="004573E2">
              <w:rPr>
                <w:rStyle w:val="FontStyle28"/>
                <w:b/>
                <w:sz w:val="24"/>
                <w:szCs w:val="24"/>
                <w:lang w:eastAsia="hr-HR"/>
              </w:rPr>
              <w:t>6)</w:t>
            </w:r>
            <w:r w:rsidR="000F350C">
              <w:rPr>
                <w:rStyle w:val="FontStyle28"/>
                <w:b/>
                <w:sz w:val="24"/>
                <w:szCs w:val="24"/>
                <w:lang w:val="sr-Cyrl-RS" w:eastAsia="hr-HR"/>
              </w:rPr>
              <w:t xml:space="preserve"> </w:t>
            </w:r>
            <w:r w:rsidRPr="00A565AA">
              <w:rPr>
                <w:rStyle w:val="FontStyle34"/>
                <w:sz w:val="24"/>
                <w:szCs w:val="24"/>
                <w:lang w:eastAsia="hr-HR"/>
              </w:rPr>
              <w:t>ПОВРЕДИО ПРАВО ИНТЕЛЕ</w:t>
            </w:r>
            <w:r w:rsidR="00A565AA">
              <w:rPr>
                <w:rStyle w:val="FontStyle34"/>
                <w:sz w:val="24"/>
                <w:szCs w:val="24"/>
                <w:lang w:eastAsia="hr-HR"/>
              </w:rPr>
              <w:t>-</w:t>
            </w:r>
            <w:r w:rsidRPr="00A565AA">
              <w:rPr>
                <w:rStyle w:val="FontStyle34"/>
                <w:sz w:val="24"/>
                <w:szCs w:val="24"/>
                <w:lang w:eastAsia="hr-HR"/>
              </w:rPr>
              <w:t>КТУАЛНЕ ИЛИ ИНДУСТРИЈСК</w:t>
            </w:r>
            <w:r w:rsidR="00896C58" w:rsidRPr="00A565AA">
              <w:rPr>
                <w:rStyle w:val="FontStyle34"/>
                <w:sz w:val="24"/>
                <w:szCs w:val="24"/>
                <w:lang w:val="sr-Cyrl-RS" w:eastAsia="hr-HR"/>
              </w:rPr>
              <w:t>Е</w:t>
            </w:r>
            <w:r w:rsidRPr="00A565AA">
              <w:rPr>
                <w:rStyle w:val="FontStyle34"/>
                <w:sz w:val="24"/>
                <w:szCs w:val="24"/>
                <w:lang w:eastAsia="hr-HR"/>
              </w:rPr>
              <w:t xml:space="preserve"> СВОЈИН</w:t>
            </w:r>
            <w:r w:rsidR="00896C58" w:rsidRPr="00A565AA">
              <w:rPr>
                <w:rStyle w:val="FontStyle34"/>
                <w:sz w:val="24"/>
                <w:szCs w:val="24"/>
                <w:lang w:val="sr-Cyrl-RS" w:eastAsia="hr-HR"/>
              </w:rPr>
              <w:t>Е</w:t>
            </w:r>
            <w:r w:rsidRPr="00A565AA">
              <w:rPr>
                <w:rStyle w:val="FontStyle34"/>
                <w:sz w:val="24"/>
                <w:szCs w:val="24"/>
                <w:lang w:eastAsia="hr-HR"/>
              </w:rPr>
              <w:t>, УГРОЗИО ЗАШТИТУ УМЕТНИЧКИХ И КУЛТУРН</w:t>
            </w:r>
            <w:r w:rsidR="006D7377">
              <w:rPr>
                <w:rStyle w:val="FontStyle34"/>
                <w:sz w:val="24"/>
                <w:szCs w:val="24"/>
                <w:lang w:val="sr-Cyrl-RS" w:eastAsia="hr-HR"/>
              </w:rPr>
              <w:t>ИХ</w:t>
            </w:r>
            <w:r w:rsidRPr="00A565AA">
              <w:rPr>
                <w:rStyle w:val="FontStyle34"/>
                <w:sz w:val="24"/>
                <w:szCs w:val="24"/>
                <w:lang w:eastAsia="hr-HR"/>
              </w:rPr>
              <w:t xml:space="preserve"> ДОБАРА, ИЗРАДОМ И УПУЋИВАЊЕМ КОПИЈЕ ДОКУМЕНАТА.</w:t>
            </w:r>
          </w:p>
        </w:tc>
      </w:tr>
      <w:tr w:rsidR="00E90995" w:rsidRPr="00F96EA2" w:rsidTr="004573E2">
        <w:trPr>
          <w:trHeight w:val="1695"/>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Информација од јавног значаја у поседу органа власти која је већ доступна јавности</w:t>
            </w:r>
          </w:p>
          <w:p w:rsidR="00E90995" w:rsidRPr="00F96EA2" w:rsidRDefault="00E90995" w:rsidP="007B4176">
            <w:pPr>
              <w:pStyle w:val="4clan"/>
              <w:rPr>
                <w:rFonts w:ascii="Times New Roman" w:hAnsi="Times New Roman" w:cs="Times New Roman"/>
                <w:sz w:val="24"/>
                <w:szCs w:val="24"/>
              </w:rPr>
            </w:pPr>
            <w:r w:rsidRPr="00F96EA2">
              <w:rPr>
                <w:rFonts w:ascii="Times New Roman" w:hAnsi="Times New Roman" w:cs="Times New Roman"/>
                <w:sz w:val="24"/>
                <w:szCs w:val="24"/>
              </w:rPr>
              <w:t>Члан 10.</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Орган власти не мора тражиоцу омогућити остваривање права на приступ информацијама од јавног значаја, ако се ради о информацији која је већ објављена и доступна у земљи или на интернету. </w:t>
            </w:r>
          </w:p>
          <w:p w:rsidR="00E90995" w:rsidRPr="00F96EA2" w:rsidRDefault="00F3137B" w:rsidP="00F3137B">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lastRenderedPageBreak/>
              <w:t xml:space="preserve">У случају из става 1. </w:t>
            </w:r>
            <w:proofErr w:type="gramStart"/>
            <w:r w:rsidRPr="00F3137B">
              <w:rPr>
                <w:rFonts w:ascii="Times New Roman" w:hAnsi="Times New Roman" w:cs="Times New Roman"/>
                <w:sz w:val="24"/>
                <w:szCs w:val="24"/>
              </w:rPr>
              <w:t>овог</w:t>
            </w:r>
            <w:proofErr w:type="gramEnd"/>
            <w:r w:rsidRPr="00F3137B">
              <w:rPr>
                <w:rFonts w:ascii="Times New Roman" w:hAnsi="Times New Roman" w:cs="Times New Roman"/>
                <w:sz w:val="24"/>
                <w:szCs w:val="24"/>
              </w:rPr>
              <w:t xml:space="preserve"> члана, орган власти ће у одговору на захтев означити носач информације (број службеног гласила, назив публикације и сл.), где је и када тражена информација објављена, осим ако је то општепознато.</w:t>
            </w:r>
          </w:p>
        </w:tc>
        <w:tc>
          <w:tcPr>
            <w:tcW w:w="4644" w:type="dxa"/>
          </w:tcPr>
          <w:p w:rsidR="00E90995" w:rsidRPr="00F96EA2" w:rsidRDefault="00E90995" w:rsidP="00EE4824">
            <w:pPr>
              <w:jc w:val="center"/>
            </w:pPr>
          </w:p>
        </w:tc>
      </w:tr>
      <w:tr w:rsidR="00E90995" w:rsidRPr="00F96EA2" w:rsidTr="004573E2">
        <w:trPr>
          <w:trHeight w:val="1210"/>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Оспоравање објављене информације од стране органа власти</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w:t>
            </w:r>
            <w:r w:rsidR="00F3137B">
              <w:rPr>
                <w:rFonts w:ascii="Times New Roman" w:hAnsi="Times New Roman" w:cs="Times New Roman"/>
                <w:sz w:val="24"/>
                <w:szCs w:val="24"/>
                <w:lang w:val="sr-Cyrl-RS"/>
              </w:rPr>
              <w:t>1.</w:t>
            </w:r>
          </w:p>
          <w:p w:rsidR="00F3137B" w:rsidRPr="00F3137B" w:rsidRDefault="00F3137B" w:rsidP="007B4176">
            <w:pPr>
              <w:pStyle w:val="4clan"/>
              <w:rPr>
                <w:rFonts w:ascii="Times New Roman" w:hAnsi="Times New Roman" w:cs="Times New Roman"/>
                <w:sz w:val="24"/>
                <w:szCs w:val="24"/>
                <w:lang w:val="sr-Cyrl-RS"/>
              </w:rPr>
            </w:pPr>
          </w:p>
          <w:p w:rsidR="00E90995" w:rsidRPr="00F3137B" w:rsidRDefault="00F3137B" w:rsidP="00E90995">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t xml:space="preserve">Ако орган власти оспори истинитост или потпуност информације од јавног значаја која је објављена, саопштиће истиниту и потпуну информацију, односно омогућиће увид у документ који садржи истиниту и потпуну информацију, осим у случајевима из чл. 9. </w:t>
            </w:r>
            <w:proofErr w:type="gramStart"/>
            <w:r w:rsidRPr="00F3137B">
              <w:rPr>
                <w:rFonts w:ascii="Times New Roman" w:hAnsi="Times New Roman" w:cs="Times New Roman"/>
                <w:sz w:val="24"/>
                <w:szCs w:val="24"/>
              </w:rPr>
              <w:t>и</w:t>
            </w:r>
            <w:proofErr w:type="gramEnd"/>
            <w:r w:rsidRPr="00F3137B">
              <w:rPr>
                <w:rFonts w:ascii="Times New Roman" w:hAnsi="Times New Roman" w:cs="Times New Roman"/>
                <w:sz w:val="24"/>
                <w:szCs w:val="24"/>
              </w:rPr>
              <w:t xml:space="preserve"> 14. </w:t>
            </w:r>
            <w:proofErr w:type="gramStart"/>
            <w:r w:rsidRPr="00F3137B">
              <w:rPr>
                <w:rFonts w:ascii="Times New Roman" w:hAnsi="Times New Roman" w:cs="Times New Roman"/>
                <w:sz w:val="24"/>
                <w:szCs w:val="24"/>
              </w:rPr>
              <w:t>овог</w:t>
            </w:r>
            <w:proofErr w:type="gramEnd"/>
            <w:r w:rsidRPr="00F3137B">
              <w:rPr>
                <w:rFonts w:ascii="Times New Roman" w:hAnsi="Times New Roman" w:cs="Times New Roman"/>
                <w:sz w:val="24"/>
                <w:szCs w:val="24"/>
              </w:rPr>
              <w:t xml:space="preserve"> закона.</w:t>
            </w:r>
          </w:p>
        </w:tc>
        <w:tc>
          <w:tcPr>
            <w:tcW w:w="4644" w:type="dxa"/>
          </w:tcPr>
          <w:p w:rsidR="00896C58" w:rsidRDefault="00896C58" w:rsidP="00896C58">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Оспоравање објављене информације од стране органа власти</w:t>
            </w:r>
          </w:p>
          <w:p w:rsidR="004573E2" w:rsidRPr="00896C58" w:rsidRDefault="00896C58" w:rsidP="00896C58">
            <w:pPr>
              <w:autoSpaceDE w:val="0"/>
              <w:autoSpaceDN w:val="0"/>
              <w:adjustRightInd w:val="0"/>
              <w:jc w:val="center"/>
              <w:rPr>
                <w:b/>
                <w:lang w:val="sr-Cyrl-RS"/>
              </w:rPr>
            </w:pPr>
            <w:r w:rsidRPr="00896C58">
              <w:rPr>
                <w:b/>
              </w:rPr>
              <w:t>Члан 1</w:t>
            </w:r>
            <w:r w:rsidRPr="00896C58">
              <w:rPr>
                <w:b/>
                <w:lang w:val="sr-Cyrl-RS"/>
              </w:rPr>
              <w:t>1.</w:t>
            </w:r>
          </w:p>
          <w:p w:rsidR="00896C58" w:rsidRPr="004573E2" w:rsidRDefault="00896C58" w:rsidP="00896C58">
            <w:pPr>
              <w:autoSpaceDE w:val="0"/>
              <w:autoSpaceDN w:val="0"/>
              <w:adjustRightInd w:val="0"/>
              <w:jc w:val="center"/>
              <w:rPr>
                <w:rFonts w:eastAsia="SimSun"/>
                <w:b/>
                <w:bCs/>
                <w:lang w:val="sr-Cyrl-CS" w:eastAsia="sr-Cyrl-CS"/>
              </w:rPr>
            </w:pPr>
          </w:p>
          <w:p w:rsidR="00E90995" w:rsidRPr="00F96EA2" w:rsidRDefault="006D7377" w:rsidP="006D7377">
            <w:pPr>
              <w:jc w:val="both"/>
            </w:pPr>
            <w:r w:rsidRPr="00F3137B">
              <w:t>Ако</w:t>
            </w:r>
            <w:r w:rsidR="004573E2" w:rsidRPr="004573E2">
              <w:rPr>
                <w:rFonts w:eastAsia="SimSun"/>
                <w:b/>
                <w:bCs/>
                <w:smallCaps/>
                <w:spacing w:val="10"/>
                <w:lang w:val="sr-Cyrl-CS" w:eastAsia="hr-HR"/>
              </w:rPr>
              <w:t xml:space="preserve"> </w:t>
            </w:r>
            <w:r w:rsidR="004573E2" w:rsidRPr="004573E2">
              <w:rPr>
                <w:rFonts w:eastAsia="SimSun"/>
                <w:lang w:val="sr-Cyrl-CS" w:eastAsia="hr-HR"/>
              </w:rPr>
              <w:t>орган власти оспори истинитост или потпуност информације од јавног значаја која je објављена</w:t>
            </w:r>
            <w:r>
              <w:rPr>
                <w:rFonts w:eastAsia="SimSun"/>
                <w:lang w:val="sr-Cyrl-CS" w:eastAsia="hr-HR"/>
              </w:rPr>
              <w:t>,</w:t>
            </w:r>
            <w:r w:rsidR="004573E2" w:rsidRPr="004573E2">
              <w:rPr>
                <w:rFonts w:eastAsia="SimSun"/>
                <w:lang w:val="sr-Cyrl-CS" w:eastAsia="hr-HR"/>
              </w:rPr>
              <w:t xml:space="preserve"> </w:t>
            </w:r>
            <w:r w:rsidR="004573E2" w:rsidRPr="004573E2">
              <w:rPr>
                <w:rFonts w:eastAsia="SimSun"/>
                <w:b/>
                <w:bCs/>
                <w:lang w:val="sr-Cyrl-CS" w:eastAsia="hr-HR"/>
              </w:rPr>
              <w:t xml:space="preserve">ОБЈАВИЋЕ </w:t>
            </w:r>
            <w:r w:rsidR="004573E2" w:rsidRPr="004573E2">
              <w:rPr>
                <w:rFonts w:eastAsia="SimSun"/>
                <w:b/>
                <w:bCs/>
                <w:smallCaps/>
                <w:spacing w:val="10"/>
                <w:lang w:val="sr-Cyrl-CS" w:eastAsia="hr-HR"/>
              </w:rPr>
              <w:t xml:space="preserve">HA </w:t>
            </w:r>
            <w:r w:rsidR="004573E2" w:rsidRPr="004573E2">
              <w:rPr>
                <w:rFonts w:eastAsia="SimSun"/>
                <w:b/>
                <w:bCs/>
                <w:lang w:val="sr-Cyrl-CS" w:eastAsia="hr-HR"/>
              </w:rPr>
              <w:t xml:space="preserve">СВОЈОЈ </w:t>
            </w:r>
            <w:r w:rsidR="004573E2" w:rsidRPr="004573E2">
              <w:rPr>
                <w:rFonts w:eastAsia="SimSun"/>
                <w:b/>
                <w:bCs/>
                <w:lang w:val="sr-Cyrl-RS" w:eastAsia="hr-HR"/>
              </w:rPr>
              <w:t>ВЕБ</w:t>
            </w:r>
            <w:r w:rsidR="004573E2" w:rsidRPr="004573E2">
              <w:rPr>
                <w:rFonts w:eastAsia="SimSun"/>
                <w:b/>
                <w:bCs/>
                <w:lang w:val="sr-Cyrl-CS" w:eastAsia="hr-HR"/>
              </w:rPr>
              <w:t xml:space="preserve"> ПРЕЗЕНТАЦИЈИ </w:t>
            </w:r>
            <w:r w:rsidR="004573E2" w:rsidRPr="004573E2">
              <w:rPr>
                <w:rFonts w:eastAsia="SimSun"/>
                <w:lang w:val="sr-Cyrl-CS" w:eastAsia="sr-Cyrl-CS"/>
              </w:rPr>
              <w:t>истиниту и потпуну информацију, осим у случајевима из чл. 9. и 14. овог закона.</w:t>
            </w:r>
          </w:p>
        </w:tc>
      </w:tr>
      <w:tr w:rsidR="00E90995" w:rsidRPr="00F96EA2" w:rsidTr="004573E2">
        <w:trPr>
          <w:trHeight w:val="2907"/>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Раздвајање информација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w:t>
            </w:r>
            <w:r w:rsidR="00F3137B">
              <w:rPr>
                <w:rFonts w:ascii="Times New Roman" w:hAnsi="Times New Roman" w:cs="Times New Roman"/>
                <w:sz w:val="24"/>
                <w:szCs w:val="24"/>
                <w:lang w:val="sr-Cyrl-RS"/>
              </w:rPr>
              <w:t>2</w:t>
            </w:r>
            <w:r w:rsidRPr="00F96EA2">
              <w:rPr>
                <w:rFonts w:ascii="Times New Roman" w:hAnsi="Times New Roman" w:cs="Times New Roman"/>
                <w:sz w:val="24"/>
                <w:szCs w:val="24"/>
              </w:rPr>
              <w:t>.</w:t>
            </w:r>
          </w:p>
          <w:p w:rsidR="00F3137B" w:rsidRPr="00F3137B" w:rsidRDefault="00F3137B" w:rsidP="007B4176">
            <w:pPr>
              <w:pStyle w:val="4clan"/>
              <w:rPr>
                <w:rFonts w:ascii="Times New Roman" w:hAnsi="Times New Roman" w:cs="Times New Roman"/>
                <w:sz w:val="24"/>
                <w:szCs w:val="24"/>
                <w:lang w:val="sr-Cyrl-RS"/>
              </w:rPr>
            </w:pPr>
          </w:p>
          <w:p w:rsidR="00E90995" w:rsidRPr="00F96EA2" w:rsidRDefault="00F3137B" w:rsidP="00F3137B">
            <w:pPr>
              <w:pStyle w:val="1tekst"/>
              <w:ind w:left="0" w:right="0" w:firstLine="0"/>
              <w:rPr>
                <w:rFonts w:ascii="Times New Roman" w:hAnsi="Times New Roman" w:cs="Times New Roman"/>
                <w:sz w:val="24"/>
                <w:szCs w:val="24"/>
              </w:rPr>
            </w:pPr>
            <w:r w:rsidRPr="00F3137B">
              <w:rPr>
                <w:rFonts w:ascii="Times New Roman" w:hAnsi="Times New Roman" w:cs="Times New Roman"/>
                <w:sz w:val="24"/>
                <w:szCs w:val="24"/>
                <w:lang w:val="sr-Cyrl-CS"/>
              </w:rPr>
              <w:t>Ако тражена информација од јавног значаја може да се издвоји од осталих информација у документу у које орган власти није дужан тражиоцу да омогући увид, орган власти омогућиће тражиоцу увид у део документа који садржи само издвојену информацију, и обавестиће га да остала садржина документа није доступна.</w:t>
            </w:r>
          </w:p>
        </w:tc>
        <w:tc>
          <w:tcPr>
            <w:tcW w:w="4644" w:type="dxa"/>
          </w:tcPr>
          <w:p w:rsidR="00896C58" w:rsidRDefault="00896C58" w:rsidP="00896C58">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Раздвајање информација</w:t>
            </w:r>
          </w:p>
          <w:p w:rsidR="00896C58" w:rsidRDefault="00896C58" w:rsidP="00896C5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w:t>
            </w:r>
            <w:r>
              <w:rPr>
                <w:rFonts w:ascii="Times New Roman" w:hAnsi="Times New Roman" w:cs="Times New Roman"/>
                <w:sz w:val="24"/>
                <w:szCs w:val="24"/>
                <w:lang w:val="sr-Cyrl-RS"/>
              </w:rPr>
              <w:t>2</w:t>
            </w:r>
            <w:r w:rsidRPr="00F96EA2">
              <w:rPr>
                <w:rFonts w:ascii="Times New Roman" w:hAnsi="Times New Roman" w:cs="Times New Roman"/>
                <w:sz w:val="24"/>
                <w:szCs w:val="24"/>
              </w:rPr>
              <w:t>.</w:t>
            </w:r>
          </w:p>
          <w:p w:rsidR="004573E2" w:rsidRDefault="004573E2" w:rsidP="004573E2">
            <w:pPr>
              <w:autoSpaceDE w:val="0"/>
              <w:autoSpaceDN w:val="0"/>
              <w:adjustRightInd w:val="0"/>
              <w:jc w:val="center"/>
              <w:rPr>
                <w:rFonts w:eastAsia="SimSun"/>
                <w:b/>
                <w:bCs/>
                <w:lang w:val="sr-Cyrl-CS" w:eastAsia="hr-HR"/>
              </w:rPr>
            </w:pPr>
          </w:p>
          <w:p w:rsidR="00896C58" w:rsidRDefault="00896C58" w:rsidP="00896C58">
            <w:pPr>
              <w:autoSpaceDE w:val="0"/>
              <w:autoSpaceDN w:val="0"/>
              <w:adjustRightInd w:val="0"/>
              <w:jc w:val="both"/>
              <w:rPr>
                <w:lang w:val="sr-Cyrl-CS"/>
              </w:rPr>
            </w:pPr>
            <w:r w:rsidRPr="00F3137B">
              <w:rPr>
                <w:lang w:val="sr-Cyrl-CS"/>
              </w:rPr>
              <w:t>Ако тражена информација од јавног значаја може да се издвоји од осталих информација у документу у које орган власти није дужан тражиоцу да омогући увид, орган власти омогућиће тражиоцу увид у део документа који садржи само издвојену информацију, и обавестиће га да остала садржина документа није доступна.</w:t>
            </w:r>
          </w:p>
          <w:p w:rsidR="00896C58" w:rsidRPr="004573E2" w:rsidRDefault="00896C58" w:rsidP="00896C58">
            <w:pPr>
              <w:autoSpaceDE w:val="0"/>
              <w:autoSpaceDN w:val="0"/>
              <w:adjustRightInd w:val="0"/>
              <w:jc w:val="both"/>
              <w:rPr>
                <w:rFonts w:eastAsia="SimSun"/>
                <w:b/>
                <w:bCs/>
                <w:lang w:val="sr-Cyrl-CS" w:eastAsia="hr-HR"/>
              </w:rPr>
            </w:pPr>
          </w:p>
          <w:p w:rsidR="00E90995" w:rsidRPr="004573E2" w:rsidRDefault="004573E2" w:rsidP="004573E2">
            <w:pPr>
              <w:autoSpaceDE w:val="0"/>
              <w:autoSpaceDN w:val="0"/>
              <w:adjustRightInd w:val="0"/>
              <w:jc w:val="both"/>
              <w:rPr>
                <w:rFonts w:eastAsia="SimSun"/>
                <w:b/>
                <w:bCs/>
                <w:lang w:val="sr-Cyrl-CS" w:eastAsia="sr-Cyrl-CS"/>
              </w:rPr>
            </w:pPr>
            <w:r w:rsidRPr="004573E2">
              <w:rPr>
                <w:rFonts w:eastAsia="SimSun"/>
                <w:b/>
                <w:bCs/>
                <w:lang w:val="sr-Cyrl-CS" w:eastAsia="sr-Cyrl-CS"/>
              </w:rPr>
              <w:t>КАДА СЕ У СЛУЧАЈУ ИЗ СТАВА 1. ОВОГ ЧЛАНА, ЗАХТЕВОМ ТРАЖИ УПУЋИВАЊЕ КОПИЈЕ ДОКУМЕНТА, ОРГАН ВЛАСТИ ЋЕ УПУТИТИ КОПИЈУ БЕЗ ЗАШТИЋЕНИХ ИНФОРМАЦИЈА ИЗ ЧЛАНА 9. СТАВ 1. OBOГ ЗАКОНА.</w:t>
            </w:r>
          </w:p>
        </w:tc>
      </w:tr>
      <w:tr w:rsidR="00E90995" w:rsidRPr="00F96EA2" w:rsidTr="003C621E">
        <w:trPr>
          <w:trHeight w:val="1480"/>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Злоупотреба слободног приступа информацијама од јавног значаја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w:t>
            </w:r>
            <w:r w:rsidR="00F3137B">
              <w:rPr>
                <w:rFonts w:ascii="Times New Roman" w:hAnsi="Times New Roman" w:cs="Times New Roman"/>
                <w:sz w:val="24"/>
                <w:szCs w:val="24"/>
                <w:lang w:val="sr-Cyrl-RS"/>
              </w:rPr>
              <w:t>3</w:t>
            </w:r>
            <w:r w:rsidRPr="00F96EA2">
              <w:rPr>
                <w:rFonts w:ascii="Times New Roman" w:hAnsi="Times New Roman" w:cs="Times New Roman"/>
                <w:sz w:val="24"/>
                <w:szCs w:val="24"/>
              </w:rPr>
              <w:t>.</w:t>
            </w:r>
          </w:p>
          <w:p w:rsidR="00F3137B" w:rsidRPr="00F3137B" w:rsidRDefault="00F3137B" w:rsidP="007B4176">
            <w:pPr>
              <w:pStyle w:val="4clan"/>
              <w:rPr>
                <w:rFonts w:ascii="Times New Roman" w:hAnsi="Times New Roman" w:cs="Times New Roman"/>
                <w:sz w:val="24"/>
                <w:szCs w:val="24"/>
                <w:lang w:val="sr-Cyrl-RS"/>
              </w:rPr>
            </w:pPr>
          </w:p>
          <w:p w:rsidR="00E90995" w:rsidRPr="00F3137B" w:rsidRDefault="00F3137B" w:rsidP="00E90995">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t>Орган власти неће тражиоцу омогућити остваривање права на приступ информацијама од јавног значаја ако тражилац злоупотребљава права на приступ информацијама од јавног значаја, нарочито ако је тражење неразумно, често, када се понавља захтев за истим или већ добијеним информацијама или када се тражи превелики број информација.</w:t>
            </w:r>
          </w:p>
        </w:tc>
        <w:tc>
          <w:tcPr>
            <w:tcW w:w="4644" w:type="dxa"/>
          </w:tcPr>
          <w:p w:rsidR="003C621E" w:rsidRDefault="003C621E" w:rsidP="003C621E">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Злоупотреба слободног приступа информацијама од јавног значаја</w:t>
            </w:r>
          </w:p>
          <w:p w:rsidR="004573E2" w:rsidRDefault="003C621E" w:rsidP="003C621E">
            <w:pPr>
              <w:autoSpaceDE w:val="0"/>
              <w:autoSpaceDN w:val="0"/>
              <w:adjustRightInd w:val="0"/>
              <w:jc w:val="center"/>
              <w:rPr>
                <w:b/>
                <w:lang w:val="sr-Cyrl-RS"/>
              </w:rPr>
            </w:pPr>
            <w:r w:rsidRPr="003C621E">
              <w:rPr>
                <w:b/>
              </w:rPr>
              <w:t>Члан 1</w:t>
            </w:r>
            <w:r w:rsidRPr="003C621E">
              <w:rPr>
                <w:b/>
                <w:lang w:val="sr-Cyrl-RS"/>
              </w:rPr>
              <w:t>3</w:t>
            </w:r>
            <w:r w:rsidRPr="003C621E">
              <w:rPr>
                <w:b/>
              </w:rPr>
              <w:t>.</w:t>
            </w:r>
          </w:p>
          <w:p w:rsidR="003C621E" w:rsidRPr="003C621E" w:rsidRDefault="003C621E" w:rsidP="003C621E">
            <w:pPr>
              <w:autoSpaceDE w:val="0"/>
              <w:autoSpaceDN w:val="0"/>
              <w:adjustRightInd w:val="0"/>
              <w:jc w:val="center"/>
              <w:rPr>
                <w:rFonts w:eastAsia="SimSun"/>
                <w:b/>
                <w:lang w:val="sr-Cyrl-RS" w:eastAsia="sr-Cyrl-CS"/>
              </w:rPr>
            </w:pPr>
          </w:p>
          <w:p w:rsidR="004573E2" w:rsidRPr="004573E2" w:rsidRDefault="004573E2" w:rsidP="004573E2">
            <w:pPr>
              <w:autoSpaceDE w:val="0"/>
              <w:autoSpaceDN w:val="0"/>
              <w:adjustRightInd w:val="0"/>
              <w:jc w:val="both"/>
              <w:rPr>
                <w:rFonts w:eastAsia="SimSun"/>
                <w:lang w:val="sr-Cyrl-CS" w:eastAsia="sr-Cyrl-CS"/>
              </w:rPr>
            </w:pPr>
            <w:r w:rsidRPr="004573E2">
              <w:rPr>
                <w:rFonts w:eastAsia="SimSun"/>
                <w:lang w:val="sr-Cyrl-CS" w:eastAsia="sr-Cyrl-CS"/>
              </w:rPr>
              <w:t xml:space="preserve">Орган власти неће тражиоцу омогућити остваривање права на приступ информацијама од јавног значаја ако тражилац злоупотребљава </w:t>
            </w:r>
            <w:r w:rsidRPr="004573E2">
              <w:rPr>
                <w:rFonts w:eastAsia="SimSun"/>
                <w:b/>
                <w:bCs/>
                <w:lang w:val="sr-Cyrl-CS" w:eastAsia="sr-Cyrl-CS"/>
              </w:rPr>
              <w:t xml:space="preserve">ОВО </w:t>
            </w:r>
            <w:r w:rsidRPr="004573E2">
              <w:rPr>
                <w:rFonts w:eastAsia="SimSun"/>
                <w:lang w:val="sr-Cyrl-CS" w:eastAsia="sr-Cyrl-CS"/>
              </w:rPr>
              <w:t>право тако што:</w:t>
            </w:r>
          </w:p>
          <w:p w:rsidR="004573E2" w:rsidRPr="004573E2" w:rsidRDefault="004573E2" w:rsidP="004573E2">
            <w:pPr>
              <w:autoSpaceDE w:val="0"/>
              <w:autoSpaceDN w:val="0"/>
              <w:adjustRightInd w:val="0"/>
              <w:jc w:val="both"/>
              <w:rPr>
                <w:rFonts w:eastAsia="SimSun"/>
                <w:b/>
                <w:bCs/>
                <w:lang w:val="sr-Cyrl-CS" w:eastAsia="hr-HR"/>
              </w:rPr>
            </w:pPr>
            <w:r w:rsidRPr="004573E2">
              <w:rPr>
                <w:rFonts w:eastAsia="SimSun"/>
                <w:b/>
                <w:bCs/>
                <w:lang w:val="sr-Cyrl-CS" w:eastAsia="hr-HR"/>
              </w:rPr>
              <w:t>1)</w:t>
            </w:r>
            <w:r w:rsidR="00A565AA">
              <w:rPr>
                <w:rFonts w:eastAsia="SimSun"/>
                <w:lang w:eastAsia="hr-HR"/>
              </w:rPr>
              <w:t xml:space="preserve"> </w:t>
            </w:r>
            <w:r w:rsidRPr="004573E2">
              <w:rPr>
                <w:rFonts w:eastAsia="SimSun"/>
                <w:b/>
                <w:bCs/>
                <w:lang w:val="sr-Cyrl-CS" w:eastAsia="hr-HR"/>
              </w:rPr>
              <w:t>ПОНАВЉА ЗАХТЕВ ЗА ВЕЋ ДОБИЈЕНИМ ИЛИ ДОСТУПНИМ ИНФОРМАЦИЈАМА;</w:t>
            </w:r>
          </w:p>
          <w:p w:rsidR="00E90995" w:rsidRPr="004573E2" w:rsidRDefault="004573E2" w:rsidP="004573E2">
            <w:pPr>
              <w:autoSpaceDE w:val="0"/>
              <w:autoSpaceDN w:val="0"/>
              <w:adjustRightInd w:val="0"/>
              <w:jc w:val="both"/>
              <w:rPr>
                <w:rFonts w:eastAsia="SimSun"/>
                <w:b/>
                <w:bCs/>
                <w:lang w:val="sr-Cyrl-CS" w:eastAsia="hr-HR"/>
              </w:rPr>
            </w:pPr>
            <w:r w:rsidRPr="004573E2">
              <w:rPr>
                <w:rFonts w:eastAsia="SimSun"/>
                <w:b/>
                <w:bCs/>
                <w:lang w:val="sr-Cyrl-CS" w:eastAsia="hr-HR"/>
              </w:rPr>
              <w:t>2)</w:t>
            </w:r>
            <w:r w:rsidRPr="004573E2">
              <w:rPr>
                <w:rFonts w:eastAsia="SimSun"/>
                <w:lang w:val="sr-Cyrl-CS" w:eastAsia="hr-HR"/>
              </w:rPr>
              <w:t xml:space="preserve"> </w:t>
            </w:r>
            <w:r w:rsidRPr="004573E2">
              <w:rPr>
                <w:rFonts w:eastAsia="SimSun"/>
                <w:b/>
                <w:bCs/>
                <w:lang w:val="sr-Cyrl-CS" w:eastAsia="hr-HR"/>
              </w:rPr>
              <w:t xml:space="preserve">БИ ПОСТУПАЊЕ ОРГАНА ЈАВНЕ </w:t>
            </w:r>
            <w:r w:rsidRPr="004573E2">
              <w:rPr>
                <w:rFonts w:eastAsia="SimSun"/>
                <w:b/>
                <w:bCs/>
                <w:lang w:val="sr-Cyrl-CS" w:eastAsia="hr-HR"/>
              </w:rPr>
              <w:lastRenderedPageBreak/>
              <w:t xml:space="preserve">ВЛАСТИ ПО ЗАХТЕВУ ЗАХТЕВАЛО ПРЕКОМЕРАН УТРОШАК ВРЕМЕНА ИЛИ СРЕДСТАВА, НЕСРАЗМЕРАН У ОДНОСУ </w:t>
            </w:r>
            <w:r w:rsidRPr="004573E2">
              <w:rPr>
                <w:rFonts w:eastAsia="SimSun"/>
                <w:b/>
                <w:bCs/>
                <w:smallCaps/>
                <w:spacing w:val="10"/>
                <w:lang w:val="sr-Cyrl-CS" w:eastAsia="hr-HR"/>
              </w:rPr>
              <w:t xml:space="preserve">HA </w:t>
            </w:r>
            <w:r w:rsidRPr="004573E2">
              <w:rPr>
                <w:rFonts w:eastAsia="SimSun"/>
                <w:b/>
                <w:bCs/>
                <w:lang w:val="sr-Cyrl-CS" w:eastAsia="hr-HR"/>
              </w:rPr>
              <w:t>ИНТЕРЕС ЈАВНОСТИ ДА ЗНА.</w:t>
            </w:r>
          </w:p>
        </w:tc>
      </w:tr>
      <w:tr w:rsidR="00E90995" w:rsidRPr="00F96EA2" w:rsidTr="004573E2">
        <w:trPr>
          <w:trHeight w:val="3464"/>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Приватност и друга права личности</w:t>
            </w:r>
          </w:p>
          <w:p w:rsidR="00F3137B" w:rsidRPr="00F3137B" w:rsidRDefault="00E90995" w:rsidP="00F3137B">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w:t>
            </w:r>
            <w:r w:rsidR="00F3137B">
              <w:rPr>
                <w:rFonts w:ascii="Times New Roman" w:hAnsi="Times New Roman" w:cs="Times New Roman"/>
                <w:sz w:val="24"/>
                <w:szCs w:val="24"/>
                <w:lang w:val="sr-Cyrl-RS"/>
              </w:rPr>
              <w:t>4</w:t>
            </w:r>
            <w:r w:rsidRPr="00F96EA2">
              <w:rPr>
                <w:rFonts w:ascii="Times New Roman" w:hAnsi="Times New Roman" w:cs="Times New Roman"/>
                <w:sz w:val="24"/>
                <w:szCs w:val="24"/>
              </w:rPr>
              <w:t>.</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Орган власти неће тражиоцу омогућити остваривање права на приступ информацијама од јавног значаја ако би тиме повредио право на приватност, право на углед или које друго право лица на које се тражена информација лично односи, осим: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1) ако је лице на то пристало;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2) ако се ради о личности, појави или догађају од интереса за јавност, а нарочито ако се ради о носиоцу државне и политичке функције и ако је информација важна с обзиром на функцију коју то лице врши; </w:t>
            </w:r>
          </w:p>
          <w:p w:rsidR="00E90995" w:rsidRPr="00F96EA2" w:rsidRDefault="00F3137B" w:rsidP="00F3137B">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t xml:space="preserve">3) </w:t>
            </w:r>
            <w:proofErr w:type="gramStart"/>
            <w:r w:rsidRPr="00F3137B">
              <w:rPr>
                <w:rFonts w:ascii="Times New Roman" w:hAnsi="Times New Roman" w:cs="Times New Roman"/>
                <w:sz w:val="24"/>
                <w:szCs w:val="24"/>
              </w:rPr>
              <w:t>ако</w:t>
            </w:r>
            <w:proofErr w:type="gramEnd"/>
            <w:r w:rsidRPr="00F3137B">
              <w:rPr>
                <w:rFonts w:ascii="Times New Roman" w:hAnsi="Times New Roman" w:cs="Times New Roman"/>
                <w:sz w:val="24"/>
                <w:szCs w:val="24"/>
              </w:rPr>
              <w:t xml:space="preserve"> се ради о лицу које је својим понашањем, нарочито у вези са приватним животом, дало повода за тражење информације.</w:t>
            </w:r>
          </w:p>
        </w:tc>
        <w:tc>
          <w:tcPr>
            <w:tcW w:w="4644" w:type="dxa"/>
          </w:tcPr>
          <w:p w:rsidR="003C621E" w:rsidRDefault="003C621E" w:rsidP="003C621E">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Приватност и друга права личности</w:t>
            </w:r>
          </w:p>
          <w:p w:rsidR="00D66341" w:rsidRDefault="003C621E" w:rsidP="003C621E">
            <w:pPr>
              <w:pStyle w:val="Style8"/>
              <w:widowControl/>
              <w:jc w:val="center"/>
              <w:rPr>
                <w:b/>
                <w:lang w:val="sr-Cyrl-RS"/>
              </w:rPr>
            </w:pPr>
            <w:r w:rsidRPr="003C621E">
              <w:rPr>
                <w:b/>
              </w:rPr>
              <w:t>Члан 1</w:t>
            </w:r>
            <w:r w:rsidRPr="003C621E">
              <w:rPr>
                <w:b/>
                <w:lang w:val="sr-Cyrl-RS"/>
              </w:rPr>
              <w:t>4</w:t>
            </w:r>
            <w:r w:rsidRPr="003C621E">
              <w:rPr>
                <w:b/>
              </w:rPr>
              <w:t>.</w:t>
            </w:r>
          </w:p>
          <w:p w:rsidR="003C621E" w:rsidRPr="003C621E" w:rsidRDefault="003C621E" w:rsidP="003C621E">
            <w:pPr>
              <w:pStyle w:val="Style8"/>
              <w:widowControl/>
              <w:jc w:val="center"/>
              <w:rPr>
                <w:rStyle w:val="FontStyle34"/>
                <w:b w:val="0"/>
                <w:sz w:val="24"/>
                <w:szCs w:val="24"/>
                <w:lang w:val="sr-Cyrl-RS" w:eastAsia="sr-Cyrl-CS"/>
              </w:rPr>
            </w:pPr>
          </w:p>
          <w:p w:rsidR="00D66341" w:rsidRDefault="00D66341" w:rsidP="00D66341">
            <w:pPr>
              <w:pStyle w:val="Style6"/>
              <w:widowControl/>
              <w:jc w:val="both"/>
              <w:rPr>
                <w:rStyle w:val="FontStyle28"/>
                <w:sz w:val="24"/>
                <w:szCs w:val="24"/>
                <w:lang w:val="sr-Cyrl-RS" w:eastAsia="sr-Cyrl-CS"/>
              </w:rPr>
            </w:pPr>
            <w:r w:rsidRPr="00D66341">
              <w:rPr>
                <w:rStyle w:val="FontStyle28"/>
                <w:sz w:val="24"/>
                <w:szCs w:val="24"/>
                <w:lang w:eastAsia="sr-Cyrl-CS"/>
              </w:rPr>
              <w:t xml:space="preserve">Орган власти </w:t>
            </w:r>
            <w:r w:rsidRPr="00D66341">
              <w:rPr>
                <w:b/>
                <w:lang w:val="sr-Cyrl-RS" w:eastAsia="sr-Cyrl-CS"/>
              </w:rPr>
              <w:t>МОЖЕ</w:t>
            </w:r>
            <w:r w:rsidRPr="00D66341">
              <w:rPr>
                <w:lang w:eastAsia="sr-Cyrl-CS"/>
              </w:rPr>
              <w:t xml:space="preserve"> </w:t>
            </w:r>
            <w:r w:rsidRPr="00D66341">
              <w:rPr>
                <w:rStyle w:val="FontStyle28"/>
                <w:sz w:val="24"/>
                <w:szCs w:val="24"/>
                <w:lang w:eastAsia="sr-Cyrl-CS"/>
              </w:rPr>
              <w:t xml:space="preserve">тражиоцу </w:t>
            </w:r>
            <w:r w:rsidRPr="00D66341">
              <w:rPr>
                <w:b/>
                <w:lang w:val="sr-Cyrl-RS" w:eastAsia="sr-Cyrl-CS"/>
              </w:rPr>
              <w:t>ОГРАНИЧИТИ</w:t>
            </w:r>
            <w:r w:rsidRPr="00D66341">
              <w:rPr>
                <w:lang w:eastAsia="sr-Cyrl-CS"/>
              </w:rPr>
              <w:t xml:space="preserve"> </w:t>
            </w:r>
            <w:r w:rsidRPr="00D66341">
              <w:rPr>
                <w:rStyle w:val="FontStyle28"/>
                <w:sz w:val="24"/>
                <w:szCs w:val="24"/>
                <w:lang w:eastAsia="sr-Cyrl-CS"/>
              </w:rPr>
              <w:t xml:space="preserve">остваривање права на приступ информацијама од јавног значаја ако би тиме повредио право на приватност, </w:t>
            </w:r>
            <w:r w:rsidRPr="00D66341">
              <w:rPr>
                <w:rStyle w:val="FontStyle34"/>
                <w:sz w:val="24"/>
                <w:szCs w:val="24"/>
                <w:lang w:eastAsia="sr-Cyrl-CS"/>
              </w:rPr>
              <w:t xml:space="preserve">ПРАВО </w:t>
            </w:r>
            <w:r w:rsidRPr="00D66341">
              <w:rPr>
                <w:rStyle w:val="FontStyle33"/>
                <w:sz w:val="24"/>
                <w:szCs w:val="24"/>
                <w:lang w:eastAsia="sr-Cyrl-CS"/>
              </w:rPr>
              <w:t xml:space="preserve">HA </w:t>
            </w:r>
            <w:r w:rsidRPr="00D66341">
              <w:rPr>
                <w:rStyle w:val="FontStyle34"/>
                <w:sz w:val="24"/>
                <w:szCs w:val="24"/>
                <w:lang w:eastAsia="sr-Cyrl-CS"/>
              </w:rPr>
              <w:t xml:space="preserve">ЗАШТИТУ ПОДАТАКА О ЛИЧНОСТИ, </w:t>
            </w:r>
            <w:r w:rsidRPr="00D66341">
              <w:rPr>
                <w:rStyle w:val="FontStyle28"/>
                <w:sz w:val="24"/>
                <w:szCs w:val="24"/>
                <w:lang w:eastAsia="sr-Cyrl-CS"/>
              </w:rPr>
              <w:t>право на углед или које друго право лица на које се тражена информација лично односи, осим:</w:t>
            </w:r>
          </w:p>
          <w:p w:rsidR="003C621E" w:rsidRPr="003C621E" w:rsidRDefault="003C621E" w:rsidP="00D66341">
            <w:pPr>
              <w:pStyle w:val="Style6"/>
              <w:widowControl/>
              <w:jc w:val="both"/>
              <w:rPr>
                <w:rStyle w:val="FontStyle28"/>
                <w:sz w:val="24"/>
                <w:szCs w:val="24"/>
                <w:lang w:val="sr-Cyrl-RS" w:eastAsia="sr-Cyrl-CS"/>
              </w:rPr>
            </w:pPr>
          </w:p>
          <w:p w:rsidR="00D66341" w:rsidRDefault="00D66341" w:rsidP="00D66341">
            <w:pPr>
              <w:pStyle w:val="Style17"/>
              <w:widowControl/>
              <w:jc w:val="both"/>
              <w:rPr>
                <w:rStyle w:val="FontStyle34"/>
                <w:b w:val="0"/>
                <w:sz w:val="24"/>
                <w:szCs w:val="24"/>
                <w:lang w:val="sr-Cyrl-RS" w:eastAsia="hr-HR"/>
              </w:rPr>
            </w:pPr>
            <w:r w:rsidRPr="00D66341">
              <w:rPr>
                <w:rStyle w:val="FontStyle34"/>
                <w:b w:val="0"/>
                <w:sz w:val="24"/>
                <w:szCs w:val="24"/>
                <w:lang w:eastAsia="hr-HR"/>
              </w:rPr>
              <w:t>1) ако је лице на то пристало;</w:t>
            </w:r>
          </w:p>
          <w:p w:rsidR="003C621E" w:rsidRPr="003C621E" w:rsidRDefault="003C621E" w:rsidP="00D66341">
            <w:pPr>
              <w:pStyle w:val="Style17"/>
              <w:widowControl/>
              <w:jc w:val="both"/>
              <w:rPr>
                <w:rStyle w:val="FontStyle34"/>
                <w:b w:val="0"/>
                <w:sz w:val="24"/>
                <w:szCs w:val="24"/>
                <w:lang w:val="sr-Cyrl-RS" w:eastAsia="hr-HR"/>
              </w:rPr>
            </w:pPr>
          </w:p>
          <w:p w:rsidR="00D66341" w:rsidRDefault="00D66341" w:rsidP="00D66341">
            <w:pPr>
              <w:pStyle w:val="Style20"/>
              <w:widowControl/>
              <w:jc w:val="both"/>
              <w:rPr>
                <w:rStyle w:val="FontStyle28"/>
                <w:sz w:val="24"/>
                <w:szCs w:val="24"/>
                <w:lang w:val="sr-Cyrl-RS" w:eastAsia="hr-HR"/>
              </w:rPr>
            </w:pPr>
            <w:r w:rsidRPr="00D66341">
              <w:rPr>
                <w:rStyle w:val="FontStyle28"/>
                <w:sz w:val="24"/>
                <w:szCs w:val="24"/>
                <w:lang w:eastAsia="hr-HR"/>
              </w:rPr>
              <w:t>2) ако се ради о личности</w:t>
            </w:r>
            <w:r w:rsidR="006D7377">
              <w:rPr>
                <w:rStyle w:val="FontStyle28"/>
                <w:sz w:val="24"/>
                <w:szCs w:val="24"/>
                <w:lang w:val="sr-Cyrl-RS" w:eastAsia="hr-HR"/>
              </w:rPr>
              <w:t>,</w:t>
            </w:r>
            <w:r w:rsidRPr="00D66341">
              <w:rPr>
                <w:rStyle w:val="FontStyle28"/>
                <w:sz w:val="24"/>
                <w:szCs w:val="24"/>
                <w:lang w:eastAsia="hr-HR"/>
              </w:rPr>
              <w:t xml:space="preserve"> појави или догађају од интереса за јавност, a нарочито ако се ради о носиоцу државне и политичке функције и ако je информација важна с обзиром на функцију коју то лице врши;</w:t>
            </w:r>
          </w:p>
          <w:p w:rsidR="003C621E" w:rsidRPr="003C621E" w:rsidRDefault="003C621E" w:rsidP="00D66341">
            <w:pPr>
              <w:pStyle w:val="Style20"/>
              <w:widowControl/>
              <w:jc w:val="both"/>
              <w:rPr>
                <w:rStyle w:val="FontStyle28"/>
                <w:sz w:val="24"/>
                <w:szCs w:val="24"/>
                <w:lang w:val="sr-Cyrl-RS" w:eastAsia="hr-HR"/>
              </w:rPr>
            </w:pPr>
          </w:p>
          <w:p w:rsidR="00D66341" w:rsidRPr="00E12156" w:rsidRDefault="00D66341" w:rsidP="00D66341">
            <w:pPr>
              <w:pStyle w:val="Style20"/>
              <w:widowControl/>
              <w:jc w:val="both"/>
              <w:rPr>
                <w:rStyle w:val="FontStyle28"/>
                <w:sz w:val="24"/>
                <w:szCs w:val="24"/>
                <w:lang w:eastAsia="hr-HR"/>
              </w:rPr>
            </w:pPr>
            <w:r w:rsidRPr="00D66341">
              <w:rPr>
                <w:rStyle w:val="FontStyle28"/>
                <w:sz w:val="24"/>
                <w:szCs w:val="24"/>
                <w:lang w:eastAsia="hr-HR"/>
              </w:rPr>
              <w:t xml:space="preserve">3) ако се ради </w:t>
            </w:r>
            <w:r w:rsidR="004A2529">
              <w:rPr>
                <w:rStyle w:val="FontStyle28"/>
                <w:sz w:val="24"/>
                <w:szCs w:val="24"/>
                <w:lang w:eastAsia="hr-HR"/>
              </w:rPr>
              <w:t>о лицу које je својим понашањем</w:t>
            </w:r>
            <w:r w:rsidRPr="00D66341">
              <w:rPr>
                <w:rStyle w:val="FontStyle28"/>
                <w:sz w:val="24"/>
                <w:szCs w:val="24"/>
                <w:lang w:eastAsia="hr-HR"/>
              </w:rPr>
              <w:t xml:space="preserve"> дало повода за тражење информације</w:t>
            </w:r>
            <w:r w:rsidRPr="00E12156">
              <w:rPr>
                <w:rStyle w:val="FontStyle28"/>
                <w:sz w:val="24"/>
                <w:szCs w:val="24"/>
                <w:lang w:eastAsia="hr-HR"/>
              </w:rPr>
              <w:t>.</w:t>
            </w:r>
          </w:p>
          <w:p w:rsidR="00E90995" w:rsidRPr="00F96EA2" w:rsidRDefault="00E90995" w:rsidP="00EE4824">
            <w:pPr>
              <w:jc w:val="center"/>
            </w:pPr>
          </w:p>
        </w:tc>
      </w:tr>
      <w:tr w:rsidR="00E90995" w:rsidRPr="00F96EA2" w:rsidTr="004573E2">
        <w:trPr>
          <w:trHeight w:val="568"/>
        </w:trPr>
        <w:tc>
          <w:tcPr>
            <w:tcW w:w="4644" w:type="dxa"/>
          </w:tcPr>
          <w:p w:rsidR="00E90995" w:rsidRPr="00F96EA2" w:rsidRDefault="00F3137B" w:rsidP="00F3137B">
            <w:pPr>
              <w:pStyle w:val="1tekst"/>
              <w:ind w:left="0" w:right="0" w:firstLine="0"/>
              <w:jc w:val="center"/>
              <w:rPr>
                <w:rFonts w:ascii="Times New Roman" w:hAnsi="Times New Roman" w:cs="Times New Roman"/>
                <w:sz w:val="24"/>
                <w:szCs w:val="24"/>
              </w:rPr>
            </w:pPr>
            <w:r w:rsidRPr="00F3137B">
              <w:rPr>
                <w:rFonts w:ascii="Times New Roman" w:hAnsi="Times New Roman" w:cs="Times New Roman"/>
                <w:b/>
                <w:bCs/>
                <w:sz w:val="24"/>
                <w:szCs w:val="24"/>
              </w:rPr>
              <w:t>III  ПОСТУПАК ПРЕД ОРГАНОМ ВЛАСТИ</w:t>
            </w:r>
          </w:p>
        </w:tc>
        <w:tc>
          <w:tcPr>
            <w:tcW w:w="4644" w:type="dxa"/>
          </w:tcPr>
          <w:p w:rsidR="00E90995" w:rsidRPr="00F96EA2" w:rsidRDefault="00E90995" w:rsidP="00EE4824">
            <w:pPr>
              <w:jc w:val="center"/>
            </w:pPr>
          </w:p>
        </w:tc>
      </w:tr>
      <w:tr w:rsidR="00E90995" w:rsidRPr="00F96EA2" w:rsidTr="004573E2">
        <w:trPr>
          <w:trHeight w:val="2658"/>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t>Захтев за обавештење, увид, издавање копије и упућивање</w:t>
            </w:r>
          </w:p>
          <w:p w:rsidR="00F3137B" w:rsidRPr="00F3137B" w:rsidRDefault="00E90995" w:rsidP="00F3137B">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15.</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Тражилац подноси писмени захтев органу власти за остваривање права на приступ информацијама од јавног значаја (у даљем тексту: захтев).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Захтев мора садржати назив органа власти, име, презиме и адресу тражиоца, као и што прецизнији опис информације која се тражи.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Захтев може садржати и друге податке који олакшавају проналажење тражене </w:t>
            </w:r>
            <w:r w:rsidRPr="00F3137B">
              <w:rPr>
                <w:rFonts w:ascii="Times New Roman" w:hAnsi="Times New Roman" w:cs="Times New Roman"/>
                <w:sz w:val="24"/>
                <w:szCs w:val="24"/>
              </w:rPr>
              <w:lastRenderedPageBreak/>
              <w:t xml:space="preserve">информације.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Тражилац не мора навести разлоге за захтев.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Ако захтев не садржи податке из става 2. овог члана, односно ако захтев није уредан, овлашћено лице органа власти дужно је да, без надокнаде, поучи тражиоца како да те недостатке отклони, односно да достави тражиоцу упутство о допуни.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Ако тражилац не отклони недостатке у одређеном року, односно у року од 15 дана од дана пријема упутства о допуни, а недостаци су такви да се по захтеву не може поступати, орган власти донеће закључак о одбацивању захтева као неуредног.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Приступ информацијама орган власти дужан је да омогући и на основу усменог захтева тражиоца који се саопштава у записник, при чему се такав захтев уноси у посебну евиденцију и примењују се рокови као да је захтев поднет писмено. </w:t>
            </w:r>
          </w:p>
          <w:p w:rsidR="00E90995" w:rsidRPr="00F96EA2" w:rsidRDefault="00F3137B" w:rsidP="00F3137B">
            <w:pPr>
              <w:pStyle w:val="1tekst"/>
              <w:ind w:left="0" w:right="0" w:firstLine="0"/>
              <w:rPr>
                <w:rFonts w:ascii="Times New Roman" w:hAnsi="Times New Roman" w:cs="Times New Roman"/>
                <w:sz w:val="24"/>
                <w:szCs w:val="24"/>
              </w:rPr>
            </w:pPr>
            <w:r w:rsidRPr="00F3137B">
              <w:rPr>
                <w:rFonts w:ascii="Times New Roman" w:hAnsi="Times New Roman" w:cs="Times New Roman"/>
                <w:sz w:val="24"/>
                <w:szCs w:val="24"/>
              </w:rPr>
              <w:t>Орган власти може прописати образац за подношење захтева, али мора размотрити и захтев који није сачињен на том обрасцу.</w:t>
            </w:r>
          </w:p>
        </w:tc>
        <w:tc>
          <w:tcPr>
            <w:tcW w:w="4644" w:type="dxa"/>
          </w:tcPr>
          <w:p w:rsidR="003C621E" w:rsidRDefault="003C621E" w:rsidP="003C621E">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Захтев за обавештење, увид, издавање копије и упућивање</w:t>
            </w:r>
          </w:p>
          <w:p w:rsidR="003C621E" w:rsidRPr="00F3137B" w:rsidRDefault="003C621E" w:rsidP="003C621E">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15.</w:t>
            </w:r>
          </w:p>
          <w:p w:rsidR="004D23FE" w:rsidRPr="004D23FE" w:rsidRDefault="004D23FE" w:rsidP="004D23F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Тражилац подноси писмени захтев органу власти за остваривање права на приступ информацијама од јавног значаја (у даљем тексту: захтев).</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Захтев мора садржати назив органа власти, име, презиме и адресу тражиоца</w:t>
            </w:r>
            <w:r w:rsidR="006D7377">
              <w:rPr>
                <w:rStyle w:val="FontStyle28"/>
                <w:sz w:val="24"/>
                <w:szCs w:val="24"/>
                <w:lang w:val="sr-Cyrl-RS" w:eastAsia="sr-Cyrl-CS"/>
              </w:rPr>
              <w:t>,</w:t>
            </w:r>
            <w:r w:rsidRPr="00E12156">
              <w:rPr>
                <w:rStyle w:val="FontStyle28"/>
                <w:sz w:val="24"/>
                <w:szCs w:val="24"/>
                <w:lang w:eastAsia="sr-Cyrl-CS"/>
              </w:rPr>
              <w:t xml:space="preserve"> као и што прецизнији опис информације која се тражи.</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 xml:space="preserve">Захтев може садржати и друге податке који олакшавају проналажење </w:t>
            </w:r>
            <w:r w:rsidRPr="00E12156">
              <w:rPr>
                <w:rStyle w:val="FontStyle38"/>
                <w:lang w:eastAsia="sr-Cyrl-CS"/>
              </w:rPr>
              <w:t xml:space="preserve">тражене </w:t>
            </w:r>
            <w:r w:rsidRPr="00E12156">
              <w:rPr>
                <w:rStyle w:val="FontStyle28"/>
                <w:sz w:val="24"/>
                <w:szCs w:val="24"/>
                <w:lang w:eastAsia="sr-Cyrl-CS"/>
              </w:rPr>
              <w:t>информације.</w:t>
            </w:r>
          </w:p>
          <w:p w:rsidR="003C621E" w:rsidRPr="003C621E" w:rsidRDefault="003C621E" w:rsidP="003C621E">
            <w:pPr>
              <w:pStyle w:val="Style6"/>
              <w:widowControl/>
              <w:jc w:val="both"/>
              <w:rPr>
                <w:rStyle w:val="FontStyle28"/>
                <w:sz w:val="24"/>
                <w:szCs w:val="24"/>
                <w:lang w:val="sr-Cyrl-RS" w:eastAsia="sr-Cyrl-CS"/>
              </w:rPr>
            </w:pPr>
          </w:p>
          <w:p w:rsidR="003C621E" w:rsidRPr="00E12156" w:rsidRDefault="003C621E" w:rsidP="003C621E">
            <w:pPr>
              <w:pStyle w:val="Style6"/>
              <w:widowControl/>
              <w:jc w:val="both"/>
              <w:rPr>
                <w:rStyle w:val="FontStyle28"/>
                <w:sz w:val="24"/>
                <w:szCs w:val="24"/>
                <w:lang w:eastAsia="sr-Cyrl-CS"/>
              </w:rPr>
            </w:pPr>
            <w:r w:rsidRPr="00E12156">
              <w:rPr>
                <w:rStyle w:val="FontStyle28"/>
                <w:sz w:val="24"/>
                <w:szCs w:val="24"/>
                <w:lang w:eastAsia="sr-Cyrl-CS"/>
              </w:rPr>
              <w:t>Тражилац не мора навести разлоге за захтев.</w:t>
            </w:r>
          </w:p>
          <w:p w:rsidR="003C621E" w:rsidRDefault="003C621E" w:rsidP="003C621E">
            <w:pPr>
              <w:pStyle w:val="Style6"/>
              <w:widowControl/>
              <w:jc w:val="both"/>
              <w:rPr>
                <w:rStyle w:val="FontStyle33"/>
                <w:lang w:val="sr-Cyrl-RS" w:eastAsia="hr-HR"/>
              </w:rPr>
            </w:pPr>
            <w:r w:rsidRPr="00E12156">
              <w:rPr>
                <w:rStyle w:val="FontStyle33"/>
                <w:lang w:eastAsia="hr-HR"/>
              </w:rPr>
              <w:tab/>
            </w:r>
          </w:p>
          <w:p w:rsidR="003C621E" w:rsidRDefault="006D7377" w:rsidP="003C621E">
            <w:pPr>
              <w:pStyle w:val="Style6"/>
              <w:widowControl/>
              <w:jc w:val="both"/>
              <w:rPr>
                <w:rStyle w:val="FontStyle28"/>
                <w:sz w:val="24"/>
                <w:szCs w:val="24"/>
                <w:lang w:val="sr-Cyrl-RS" w:eastAsia="hr-HR"/>
              </w:rPr>
            </w:pPr>
            <w:r w:rsidRPr="00F3137B">
              <w:t xml:space="preserve">Ако </w:t>
            </w:r>
            <w:r w:rsidR="003C621E" w:rsidRPr="00E12156">
              <w:rPr>
                <w:rStyle w:val="FontStyle28"/>
                <w:sz w:val="24"/>
                <w:szCs w:val="24"/>
                <w:lang w:eastAsia="hr-HR"/>
              </w:rPr>
              <w:t xml:space="preserve">захтев не садржи </w:t>
            </w:r>
            <w:r>
              <w:rPr>
                <w:rStyle w:val="FontStyle28"/>
                <w:sz w:val="24"/>
                <w:szCs w:val="24"/>
                <w:lang w:eastAsia="hr-HR"/>
              </w:rPr>
              <w:t>податке из става 2. овог члана</w:t>
            </w:r>
            <w:r>
              <w:rPr>
                <w:rStyle w:val="FontStyle28"/>
                <w:sz w:val="24"/>
                <w:szCs w:val="24"/>
                <w:lang w:val="sr-Cyrl-RS" w:eastAsia="hr-HR"/>
              </w:rPr>
              <w:t xml:space="preserve">, </w:t>
            </w:r>
            <w:r w:rsidR="003C621E" w:rsidRPr="00E12156">
              <w:rPr>
                <w:rStyle w:val="FontStyle28"/>
                <w:sz w:val="24"/>
                <w:szCs w:val="24"/>
                <w:lang w:eastAsia="hr-HR"/>
              </w:rPr>
              <w:t>односно ако захтев није уредан</w:t>
            </w:r>
            <w:r>
              <w:rPr>
                <w:rStyle w:val="FontStyle28"/>
                <w:sz w:val="24"/>
                <w:szCs w:val="24"/>
                <w:lang w:val="sr-Cyrl-RS" w:eastAsia="hr-HR"/>
              </w:rPr>
              <w:t>,</w:t>
            </w:r>
            <w:r w:rsidR="003C621E" w:rsidRPr="00E12156">
              <w:rPr>
                <w:rStyle w:val="FontStyle28"/>
                <w:sz w:val="24"/>
                <w:szCs w:val="24"/>
                <w:lang w:eastAsia="hr-HR"/>
              </w:rPr>
              <w:t xml:space="preserve"> овлашћено лице органа власти дужно je да, </w:t>
            </w:r>
            <w:r w:rsidR="003C621E" w:rsidRPr="00E12156">
              <w:rPr>
                <w:rStyle w:val="FontStyle34"/>
                <w:sz w:val="24"/>
                <w:szCs w:val="24"/>
                <w:lang w:eastAsia="hr-HR"/>
              </w:rPr>
              <w:t xml:space="preserve">HAJKACHIIJE У РОКУ ОД СЕДАМ ДАНА ОД ДАНА ПРИЈЕМА ЗАХТЕВА, </w:t>
            </w:r>
            <w:r w:rsidR="003C621E" w:rsidRPr="00E12156">
              <w:rPr>
                <w:rStyle w:val="FontStyle28"/>
                <w:sz w:val="24"/>
                <w:szCs w:val="24"/>
                <w:lang w:eastAsia="hr-HR"/>
              </w:rPr>
              <w:t>без надокнаде, поучи тражиоца како да re недостатке отклони, односно да достави тражиоцу упутство о допуни.</w:t>
            </w:r>
          </w:p>
          <w:p w:rsidR="003C621E" w:rsidRPr="003C621E" w:rsidRDefault="003C621E" w:rsidP="003C621E">
            <w:pPr>
              <w:pStyle w:val="Style6"/>
              <w:widowControl/>
              <w:jc w:val="both"/>
              <w:rPr>
                <w:rStyle w:val="FontStyle28"/>
                <w:sz w:val="24"/>
                <w:szCs w:val="24"/>
                <w:lang w:val="sr-Cyrl-RS" w:eastAsia="hr-HR"/>
              </w:rPr>
            </w:pPr>
          </w:p>
          <w:p w:rsidR="003C621E" w:rsidRDefault="003C621E" w:rsidP="003C621E">
            <w:pPr>
              <w:pStyle w:val="Style6"/>
              <w:widowControl/>
              <w:jc w:val="both"/>
              <w:rPr>
                <w:rStyle w:val="FontStyle28"/>
                <w:sz w:val="24"/>
                <w:szCs w:val="24"/>
                <w:lang w:val="sr-Cyrl-RS" w:eastAsia="hr-HR"/>
              </w:rPr>
            </w:pPr>
            <w:r w:rsidRPr="003C621E">
              <w:rPr>
                <w:rStyle w:val="FontStyle33"/>
                <w:b w:val="0"/>
                <w:lang w:eastAsia="hr-HR"/>
              </w:rPr>
              <w:t xml:space="preserve">Ako </w:t>
            </w:r>
            <w:r w:rsidRPr="00E12156">
              <w:rPr>
                <w:rStyle w:val="FontStyle28"/>
                <w:sz w:val="24"/>
                <w:szCs w:val="24"/>
                <w:lang w:eastAsia="hr-HR"/>
              </w:rPr>
              <w:t xml:space="preserve">тражилац не отклони недостатке у одређеном року, односно у року од 15 дана од дана пријема упутства о допуни, a недостаци су такви да се </w:t>
            </w:r>
            <w:r w:rsidR="006D7377">
              <w:rPr>
                <w:rStyle w:val="FontStyle28"/>
                <w:sz w:val="24"/>
                <w:szCs w:val="24"/>
                <w:lang w:val="sr-Cyrl-RS" w:eastAsia="hr-HR"/>
              </w:rPr>
              <w:t>по</w:t>
            </w:r>
            <w:r w:rsidRPr="00E12156">
              <w:rPr>
                <w:rStyle w:val="FontStyle28"/>
                <w:sz w:val="24"/>
                <w:szCs w:val="24"/>
                <w:lang w:eastAsia="hr-HR"/>
              </w:rPr>
              <w:t xml:space="preserve"> захтеву не може поступати, орган власти донеће </w:t>
            </w:r>
            <w:r w:rsidRPr="00E12156">
              <w:rPr>
                <w:rStyle w:val="FontStyle34"/>
                <w:sz w:val="24"/>
                <w:szCs w:val="24"/>
                <w:lang w:eastAsia="hr-HR"/>
              </w:rPr>
              <w:t xml:space="preserve">РЕШЕЊЕ </w:t>
            </w:r>
            <w:r w:rsidRPr="00E12156">
              <w:rPr>
                <w:rStyle w:val="FontStyle28"/>
                <w:sz w:val="24"/>
                <w:szCs w:val="24"/>
                <w:lang w:eastAsia="hr-HR"/>
              </w:rPr>
              <w:t>о одбацивању захтева као неуредног.</w:t>
            </w:r>
          </w:p>
          <w:p w:rsidR="003C621E" w:rsidRPr="003C621E" w:rsidRDefault="003C621E" w:rsidP="003C621E">
            <w:pPr>
              <w:pStyle w:val="Style6"/>
              <w:widowControl/>
              <w:jc w:val="both"/>
              <w:rPr>
                <w:rStyle w:val="FontStyle28"/>
                <w:sz w:val="24"/>
                <w:szCs w:val="24"/>
                <w:lang w:val="sr-Cyrl-RS" w:eastAsia="hr-HR"/>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 xml:space="preserve">Приступ информацијама </w:t>
            </w:r>
            <w:r w:rsidR="006D7377">
              <w:rPr>
                <w:rStyle w:val="FontStyle28"/>
                <w:sz w:val="24"/>
                <w:szCs w:val="24"/>
                <w:lang w:val="sr-Cyrl-RS" w:eastAsia="sr-Cyrl-CS"/>
              </w:rPr>
              <w:t>орган</w:t>
            </w:r>
            <w:r w:rsidRPr="00E12156">
              <w:rPr>
                <w:rStyle w:val="FontStyle28"/>
                <w:sz w:val="24"/>
                <w:szCs w:val="24"/>
                <w:lang w:eastAsia="sr-Cyrl-CS"/>
              </w:rPr>
              <w:t xml:space="preserve"> власти дужан je да омогући и на основу усменог захтева тражиоца који се саопштава у записник, при чему се такав захтев уноси у посебну евиденцију и примењују се рокови као да je захтев поднет писмено.</w:t>
            </w:r>
          </w:p>
          <w:p w:rsidR="003C621E" w:rsidRPr="003C621E" w:rsidRDefault="003C621E" w:rsidP="003C621E">
            <w:pPr>
              <w:pStyle w:val="Style6"/>
              <w:widowControl/>
              <w:jc w:val="both"/>
              <w:rPr>
                <w:rStyle w:val="FontStyle28"/>
                <w:sz w:val="24"/>
                <w:szCs w:val="24"/>
                <w:lang w:val="sr-Cyrl-RS" w:eastAsia="sr-Cyrl-CS"/>
              </w:rPr>
            </w:pPr>
          </w:p>
          <w:p w:rsidR="00EE4824" w:rsidRPr="003C621E" w:rsidRDefault="003C621E" w:rsidP="004D23FE">
            <w:pPr>
              <w:pStyle w:val="Style6"/>
              <w:widowControl/>
              <w:jc w:val="both"/>
              <w:rPr>
                <w:lang w:val="sr-Cyrl-RS" w:eastAsia="sr-Cyrl-CS"/>
              </w:rPr>
            </w:pPr>
            <w:r w:rsidRPr="00E12156">
              <w:rPr>
                <w:rStyle w:val="FontStyle28"/>
                <w:sz w:val="24"/>
                <w:szCs w:val="24"/>
                <w:lang w:eastAsia="sr-Cyrl-CS"/>
              </w:rPr>
              <w:t>Орган власти може прописати образац за подношење захтева, али мора размотрити и захтев који није сачињен на том обрасцу.</w:t>
            </w:r>
          </w:p>
        </w:tc>
      </w:tr>
      <w:tr w:rsidR="00140605" w:rsidRPr="00F96EA2" w:rsidTr="004573E2">
        <w:trPr>
          <w:trHeight w:val="2658"/>
        </w:trPr>
        <w:tc>
          <w:tcPr>
            <w:tcW w:w="4644" w:type="dxa"/>
          </w:tcPr>
          <w:p w:rsidR="00F3137B" w:rsidRPr="004D23FE" w:rsidRDefault="00F3137B" w:rsidP="00140605">
            <w:pPr>
              <w:pStyle w:val="4clan"/>
              <w:rPr>
                <w:rFonts w:ascii="Times New Roman" w:hAnsi="Times New Roman" w:cs="Times New Roman"/>
                <w:sz w:val="24"/>
                <w:szCs w:val="24"/>
                <w:lang w:val="sr-Cyrl-RS"/>
              </w:rPr>
            </w:pPr>
            <w:r w:rsidRPr="004D23FE">
              <w:rPr>
                <w:rFonts w:ascii="Times New Roman" w:hAnsi="Times New Roman" w:cs="Times New Roman"/>
                <w:sz w:val="24"/>
                <w:szCs w:val="24"/>
                <w:lang w:val="sr-Cyrl-CS"/>
              </w:rPr>
              <w:lastRenderedPageBreak/>
              <w:t>Поступање по захтеву</w:t>
            </w:r>
          </w:p>
          <w:p w:rsidR="00F3137B" w:rsidRPr="004D23FE" w:rsidRDefault="00140605" w:rsidP="009B7552">
            <w:pPr>
              <w:pStyle w:val="4clan"/>
              <w:rPr>
                <w:rFonts w:ascii="Times New Roman" w:hAnsi="Times New Roman" w:cs="Times New Roman"/>
                <w:sz w:val="24"/>
                <w:szCs w:val="24"/>
                <w:lang w:val="sr-Cyrl-RS"/>
              </w:rPr>
            </w:pPr>
            <w:r w:rsidRPr="004D23FE">
              <w:rPr>
                <w:rFonts w:ascii="Times New Roman" w:hAnsi="Times New Roman" w:cs="Times New Roman"/>
                <w:sz w:val="24"/>
                <w:szCs w:val="24"/>
              </w:rPr>
              <w:t>Члан 1</w:t>
            </w:r>
            <w:r w:rsidRPr="004D23FE">
              <w:rPr>
                <w:rFonts w:ascii="Times New Roman" w:hAnsi="Times New Roman" w:cs="Times New Roman"/>
                <w:sz w:val="24"/>
                <w:szCs w:val="24"/>
                <w:lang w:val="sr-Cyrl-RS"/>
              </w:rPr>
              <w:t>6</w:t>
            </w:r>
            <w:r w:rsidRPr="004D23FE">
              <w:rPr>
                <w:rFonts w:ascii="Times New Roman" w:hAnsi="Times New Roman" w:cs="Times New Roman"/>
                <w:sz w:val="24"/>
                <w:szCs w:val="24"/>
              </w:rPr>
              <w:t>.</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Орган власти дужан је да без одлагања, а најкасније у року од 15 дана од дана пријема захтева, тражиоца обавести о поседовању информације, стави му на увид документ који садржи тражену информацију, односно изда му или упути копију тог документа. Копија документа је упућена тражиоцу даном напуштања писарнице органа власти од кога је информација тражена.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Ако се захтев односи на информацију за коју се може претпоставити да је од значаја за заштиту живота или слободе неког лица, односно за угрожавање или </w:t>
            </w:r>
            <w:r w:rsidRPr="004D23FE">
              <w:rPr>
                <w:rFonts w:ascii="Times New Roman" w:hAnsi="Times New Roman" w:cs="Times New Roman"/>
                <w:sz w:val="24"/>
                <w:szCs w:val="24"/>
              </w:rPr>
              <w:lastRenderedPageBreak/>
              <w:t xml:space="preserve">заштиту здравља становништва и животне средине, орган власти мора да обавести тражиоца о поседовању те информације, да му стави на увид документ који садржи тражену информацију, односно да му изда копију тог документа најкасније у року од 48 сати од пријема захтева.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Ако орган власти није у могућности, из оправданих разлога, да у року из става 1. овог члана обавести тражиоца о поседовању информације, да му стави на увид документ који садржи тражену информацију, да му изда, односно упути копију тог документа, дужан је да о томе, најкасније у року од седам дана од дана пријема захтева, обавести тражиоца и одреди накнадни рок, који не може бити дужи од 40 дана од дана пријема захтева, у коме ће тражиоца обавестити о поседовању информације, ставити му на увид документ који садржи тражену информацију, изда му, односно упути копију тог документа.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Ако орган власти на захтев не одговори у року, тражилац може уложити жалбу Поверенику, осим у случајевима утврђеним овим законом.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Орган власти ће заједно са обавештењем о томе да ће тражиоцу ставити на увид документ који садржи тражену информацију, односно издати му копију тог документа, саопштити тражиоцу време, место и начин на који ће му информација бити стављена на увид, износ нужних трошкова израде копије документа, а у случају да не располаже техничким средствима за израду копије, упознаће тражиоца са могућношћу да употребом своје опреме изради копију.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Увид у документ који садржи тражену информацију врши се у службеним просторијама органа власти.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Тражилац може из оправданих разлога тражити да увид у документ који садржи тражену информацију изврши у друго </w:t>
            </w:r>
            <w:r w:rsidRPr="004D23FE">
              <w:rPr>
                <w:rFonts w:ascii="Times New Roman" w:hAnsi="Times New Roman" w:cs="Times New Roman"/>
                <w:sz w:val="24"/>
                <w:szCs w:val="24"/>
              </w:rPr>
              <w:lastRenderedPageBreak/>
              <w:t xml:space="preserve">време од времена које му је одредио орган од кога је информација тражена.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Лицу које није у стању да без пратиоца изврши увид у документ који садржи тражену информацију, омогућиће се да то учини уз помоћ пратиоца. </w:t>
            </w:r>
          </w:p>
          <w:p w:rsidR="00F3137B" w:rsidRPr="004D23FE" w:rsidRDefault="00F3137B" w:rsidP="00F3137B">
            <w:pPr>
              <w:pStyle w:val="Normal1"/>
              <w:jc w:val="both"/>
              <w:rPr>
                <w:rFonts w:ascii="Times New Roman" w:hAnsi="Times New Roman" w:cs="Times New Roman"/>
                <w:sz w:val="24"/>
                <w:szCs w:val="24"/>
              </w:rPr>
            </w:pPr>
            <w:r w:rsidRPr="004D23FE">
              <w:rPr>
                <w:rFonts w:ascii="Times New Roman" w:hAnsi="Times New Roman" w:cs="Times New Roman"/>
                <w:sz w:val="24"/>
                <w:szCs w:val="24"/>
              </w:rPr>
              <w:t xml:space="preserve">Ако удовољи захтеву, орган власти неће издати посебно решење, него ће о томе сачинити службену белешку. </w:t>
            </w:r>
          </w:p>
          <w:p w:rsidR="00140605" w:rsidRPr="004D23FE" w:rsidRDefault="00F3137B" w:rsidP="00F3137B">
            <w:pPr>
              <w:pStyle w:val="4clan"/>
              <w:jc w:val="both"/>
              <w:rPr>
                <w:rFonts w:ascii="Times New Roman" w:hAnsi="Times New Roman" w:cs="Times New Roman"/>
                <w:sz w:val="24"/>
                <w:szCs w:val="24"/>
                <w:lang w:val="sr-Cyrl-RS"/>
              </w:rPr>
            </w:pPr>
            <w:r w:rsidRPr="004D23FE">
              <w:rPr>
                <w:rFonts w:ascii="Times New Roman" w:hAnsi="Times New Roman" w:cs="Times New Roman"/>
                <w:b w:val="0"/>
                <w:sz w:val="24"/>
                <w:szCs w:val="24"/>
              </w:rPr>
              <w:t>Ако орган власти одбије да у целини или делимично обавести тражиоца о поседовању информације, да му стави на увид документ који садржи тражену информацију, да му изда, односно упути копију тог документа, дужан је да без одлагања, а најкасније у року од 15 дана од пријема захтева, донесе решење о одбијању захтева и да то решење писмено образложи, као и да у решењу упути тражиоца на правна средства која може изјавити против таквог решења.</w:t>
            </w:r>
          </w:p>
        </w:tc>
        <w:tc>
          <w:tcPr>
            <w:tcW w:w="4644" w:type="dxa"/>
          </w:tcPr>
          <w:p w:rsidR="003C621E" w:rsidRPr="004D23FE" w:rsidRDefault="003C621E" w:rsidP="003C621E">
            <w:pPr>
              <w:pStyle w:val="4clan"/>
              <w:rPr>
                <w:rFonts w:ascii="Times New Roman" w:hAnsi="Times New Roman" w:cs="Times New Roman"/>
                <w:sz w:val="24"/>
                <w:szCs w:val="24"/>
                <w:lang w:val="sr-Cyrl-RS"/>
              </w:rPr>
            </w:pPr>
            <w:r w:rsidRPr="004D23FE">
              <w:rPr>
                <w:rFonts w:ascii="Times New Roman" w:hAnsi="Times New Roman" w:cs="Times New Roman"/>
                <w:sz w:val="24"/>
                <w:szCs w:val="24"/>
                <w:lang w:val="sr-Cyrl-CS"/>
              </w:rPr>
              <w:lastRenderedPageBreak/>
              <w:t>Поступање по захтеву</w:t>
            </w:r>
          </w:p>
          <w:p w:rsidR="003C621E" w:rsidRPr="004D23FE" w:rsidRDefault="003C621E" w:rsidP="003C621E">
            <w:pPr>
              <w:pStyle w:val="4clan"/>
              <w:rPr>
                <w:rFonts w:ascii="Times New Roman" w:hAnsi="Times New Roman" w:cs="Times New Roman"/>
                <w:sz w:val="24"/>
                <w:szCs w:val="24"/>
                <w:lang w:val="sr-Cyrl-RS"/>
              </w:rPr>
            </w:pPr>
            <w:r w:rsidRPr="004D23FE">
              <w:rPr>
                <w:rFonts w:ascii="Times New Roman" w:hAnsi="Times New Roman" w:cs="Times New Roman"/>
                <w:sz w:val="24"/>
                <w:szCs w:val="24"/>
              </w:rPr>
              <w:t>Члан 1</w:t>
            </w:r>
            <w:r w:rsidRPr="004D23FE">
              <w:rPr>
                <w:rFonts w:ascii="Times New Roman" w:hAnsi="Times New Roman" w:cs="Times New Roman"/>
                <w:sz w:val="24"/>
                <w:szCs w:val="24"/>
                <w:lang w:val="sr-Cyrl-RS"/>
              </w:rPr>
              <w:t>6</w:t>
            </w:r>
            <w:r w:rsidRPr="004D23FE">
              <w:rPr>
                <w:rFonts w:ascii="Times New Roman" w:hAnsi="Times New Roman" w:cs="Times New Roman"/>
                <w:sz w:val="24"/>
                <w:szCs w:val="24"/>
              </w:rPr>
              <w:t>.</w:t>
            </w:r>
          </w:p>
          <w:p w:rsidR="004D23FE" w:rsidRPr="004D23FE" w:rsidRDefault="004D23FE" w:rsidP="004D23FE">
            <w:pPr>
              <w:jc w:val="both"/>
              <w:rPr>
                <w:rStyle w:val="FontStyle34"/>
                <w:sz w:val="24"/>
                <w:szCs w:val="24"/>
                <w:lang w:val="sr-Cyrl-RS" w:eastAsia="hr-HR"/>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Орган власти дужан je да без одлагања, a најкасније у року од 15 дана од дана пријема захтева</w:t>
            </w:r>
            <w:r w:rsidR="006D7377">
              <w:rPr>
                <w:rStyle w:val="FontStyle28"/>
                <w:sz w:val="24"/>
                <w:szCs w:val="24"/>
                <w:lang w:val="sr-Cyrl-RS" w:eastAsia="sr-Cyrl-CS"/>
              </w:rPr>
              <w:t>,</w:t>
            </w:r>
            <w:r w:rsidRPr="00E12156">
              <w:rPr>
                <w:rStyle w:val="FontStyle28"/>
                <w:sz w:val="24"/>
                <w:szCs w:val="24"/>
                <w:lang w:eastAsia="sr-Cyrl-CS"/>
              </w:rPr>
              <w:t xml:space="preserve"> тражиоца обавести о поседовању информације, стави му на увид документ који садржи тражену информацију, односно изда му или упути копију тог документа. Копија документа je упућена тражиоцу даном напуштања писарнице </w:t>
            </w:r>
            <w:r w:rsidR="006D7377">
              <w:rPr>
                <w:rStyle w:val="FontStyle28"/>
                <w:sz w:val="24"/>
                <w:szCs w:val="24"/>
                <w:lang w:val="sr-Cyrl-RS" w:eastAsia="sr-Cyrl-CS"/>
              </w:rPr>
              <w:t>органа</w:t>
            </w:r>
            <w:r w:rsidRPr="00E12156">
              <w:rPr>
                <w:rStyle w:val="FontStyle28"/>
                <w:sz w:val="24"/>
                <w:szCs w:val="24"/>
                <w:lang w:eastAsia="sr-Cyrl-CS"/>
              </w:rPr>
              <w:t xml:space="preserve"> власти од кога je информација тражена.</w:t>
            </w:r>
          </w:p>
          <w:p w:rsidR="003C621E" w:rsidRPr="003C621E" w:rsidRDefault="003C621E" w:rsidP="003C621E">
            <w:pPr>
              <w:pStyle w:val="Style6"/>
              <w:widowControl/>
              <w:jc w:val="both"/>
              <w:rPr>
                <w:rStyle w:val="FontStyle28"/>
                <w:sz w:val="24"/>
                <w:szCs w:val="24"/>
                <w:lang w:val="sr-Cyrl-RS" w:eastAsia="sr-Cyrl-CS"/>
              </w:rPr>
            </w:pPr>
          </w:p>
          <w:p w:rsidR="003C621E" w:rsidRDefault="006D7377" w:rsidP="003C621E">
            <w:pPr>
              <w:pStyle w:val="Style6"/>
              <w:widowControl/>
              <w:jc w:val="both"/>
              <w:rPr>
                <w:rStyle w:val="FontStyle28"/>
                <w:sz w:val="24"/>
                <w:szCs w:val="24"/>
                <w:lang w:val="sr-Cyrl-RS" w:eastAsia="hr-HR"/>
              </w:rPr>
            </w:pPr>
            <w:r w:rsidRPr="004D23FE">
              <w:t>Ако</w:t>
            </w:r>
            <w:r w:rsidR="003C621E" w:rsidRPr="00E12156">
              <w:rPr>
                <w:rStyle w:val="FontStyle33"/>
                <w:lang w:eastAsia="hr-HR"/>
              </w:rPr>
              <w:t xml:space="preserve"> </w:t>
            </w:r>
            <w:r w:rsidR="003C621E" w:rsidRPr="00E12156">
              <w:rPr>
                <w:rStyle w:val="FontStyle28"/>
                <w:sz w:val="24"/>
                <w:szCs w:val="24"/>
                <w:lang w:eastAsia="hr-HR"/>
              </w:rPr>
              <w:t>ce захтев односи на информацију за коју ce може претпоставити да je од значаја за заштиту живота или слободе неког лица</w:t>
            </w:r>
            <w:r>
              <w:rPr>
                <w:rStyle w:val="FontStyle28"/>
                <w:sz w:val="24"/>
                <w:szCs w:val="24"/>
                <w:lang w:val="sr-Cyrl-RS" w:eastAsia="hr-HR"/>
              </w:rPr>
              <w:t>,</w:t>
            </w:r>
            <w:r w:rsidR="003C621E" w:rsidRPr="00E12156">
              <w:rPr>
                <w:rStyle w:val="FontStyle28"/>
                <w:sz w:val="24"/>
                <w:szCs w:val="24"/>
                <w:lang w:eastAsia="hr-HR"/>
              </w:rPr>
              <w:t xml:space="preserve"> односно за угрожавање или </w:t>
            </w:r>
            <w:r w:rsidR="003C621E" w:rsidRPr="00E12156">
              <w:rPr>
                <w:rStyle w:val="FontStyle28"/>
                <w:sz w:val="24"/>
                <w:szCs w:val="24"/>
                <w:lang w:eastAsia="hr-HR"/>
              </w:rPr>
              <w:lastRenderedPageBreak/>
              <w:t>заштиту здравља становништва и животне средине, орган власти мора да обавести тражиоца о поседовању те информације, да му стави на увид документ који садржи тражену информацију, односно да му изда копију тог документа најкасније у року од 48 сати од пријема захтева.</w:t>
            </w:r>
          </w:p>
          <w:p w:rsidR="003C621E" w:rsidRPr="003C621E" w:rsidRDefault="003C621E" w:rsidP="003C621E">
            <w:pPr>
              <w:pStyle w:val="Style6"/>
              <w:widowControl/>
              <w:jc w:val="both"/>
              <w:rPr>
                <w:rStyle w:val="FontStyle28"/>
                <w:sz w:val="24"/>
                <w:szCs w:val="24"/>
                <w:lang w:val="sr-Cyrl-RS" w:eastAsia="hr-HR"/>
              </w:rPr>
            </w:pPr>
          </w:p>
          <w:p w:rsidR="003C621E" w:rsidRDefault="006D7377" w:rsidP="003C621E">
            <w:pPr>
              <w:pStyle w:val="Style6"/>
              <w:widowControl/>
              <w:jc w:val="both"/>
              <w:rPr>
                <w:rStyle w:val="FontStyle28"/>
                <w:sz w:val="24"/>
                <w:szCs w:val="24"/>
                <w:lang w:val="sr-Cyrl-RS" w:eastAsia="hr-HR"/>
              </w:rPr>
            </w:pPr>
            <w:r w:rsidRPr="004D23FE">
              <w:t>Ако</w:t>
            </w:r>
            <w:r w:rsidR="003C621E" w:rsidRPr="00E12156">
              <w:rPr>
                <w:rStyle w:val="FontStyle33"/>
                <w:lang w:eastAsia="hr-HR"/>
              </w:rPr>
              <w:t xml:space="preserve"> </w:t>
            </w:r>
            <w:r w:rsidR="003C621E" w:rsidRPr="00E12156">
              <w:rPr>
                <w:rStyle w:val="FontStyle28"/>
                <w:sz w:val="24"/>
                <w:szCs w:val="24"/>
                <w:lang w:eastAsia="hr-HR"/>
              </w:rPr>
              <w:t>орган власти није у могућности, из оправданих разлога, да у року из става 1. овог члана обавести тражиоца о поседовању информације, да му стави на увид документ који садржи тражену информацију, да му изда, односно упути копију тог документа, дужан je да о томе, најкасније у року од седам дана од дана пријема захтева, обавести тражиоца и одреди накнадни рок, који не може бити дужи од 40 дана од дана пријема захтева, у коме ће тражиоца обавестити о поседовању информације, ставити му на увид документ који садржи тражену информацију, изда му, односно упути копију тог документа.</w:t>
            </w:r>
          </w:p>
          <w:p w:rsidR="003C621E" w:rsidRPr="003C621E" w:rsidRDefault="003C621E" w:rsidP="003C621E">
            <w:pPr>
              <w:pStyle w:val="Style6"/>
              <w:widowControl/>
              <w:jc w:val="both"/>
              <w:rPr>
                <w:rStyle w:val="FontStyle28"/>
                <w:sz w:val="24"/>
                <w:szCs w:val="24"/>
                <w:lang w:val="sr-Cyrl-RS" w:eastAsia="hr-HR"/>
              </w:rPr>
            </w:pPr>
          </w:p>
          <w:p w:rsidR="003C621E" w:rsidRDefault="006D7377" w:rsidP="003C621E">
            <w:pPr>
              <w:pStyle w:val="Style6"/>
              <w:widowControl/>
              <w:jc w:val="both"/>
              <w:rPr>
                <w:rStyle w:val="FontStyle28"/>
                <w:sz w:val="24"/>
                <w:szCs w:val="24"/>
                <w:lang w:val="sr-Cyrl-RS" w:eastAsia="hr-HR"/>
              </w:rPr>
            </w:pPr>
            <w:r w:rsidRPr="004D23FE">
              <w:t>Ако</w:t>
            </w:r>
            <w:r w:rsidR="003C621E" w:rsidRPr="00E12156">
              <w:rPr>
                <w:rStyle w:val="FontStyle33"/>
                <w:lang w:eastAsia="hr-HR"/>
              </w:rPr>
              <w:t xml:space="preserve"> </w:t>
            </w:r>
            <w:r w:rsidR="003C621E" w:rsidRPr="00E12156">
              <w:rPr>
                <w:rStyle w:val="FontStyle28"/>
                <w:sz w:val="24"/>
                <w:szCs w:val="24"/>
                <w:lang w:eastAsia="hr-HR"/>
              </w:rPr>
              <w:t>орган власти на захтев не одговори у року, тражилац може уложити жалбу Поверенику, осим у случајевима утврђеним овим законом.</w:t>
            </w:r>
          </w:p>
          <w:p w:rsidR="003C621E" w:rsidRPr="003C621E" w:rsidRDefault="003C621E" w:rsidP="003C621E">
            <w:pPr>
              <w:pStyle w:val="Style6"/>
              <w:widowControl/>
              <w:jc w:val="both"/>
              <w:rPr>
                <w:rStyle w:val="FontStyle28"/>
                <w:sz w:val="24"/>
                <w:szCs w:val="24"/>
                <w:lang w:val="sr-Cyrl-RS" w:eastAsia="hr-HR"/>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Орган власти ће заједно са обавештењем о томе да ће тражиоцу ставити на увид документ који садржи тражену информацију, односно издати му копију тог документа, саопштити тражиоцу време, место и начин на који ће му информација бити стављена на увид, износ нужних трошкова израде копије документа, a у случају да не располаже техничким средствима за израду копије, упознаће тражиоца са могућношћу да употребом своје опреме изради копију.</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Увид у документ који садржи тражену информацију врши ce у службеним просторијама органа власти.</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 xml:space="preserve">Тражилац може из оправданих разлога тражити да увид у документ који садржи тражену информацију изврши у друго </w:t>
            </w:r>
            <w:r w:rsidRPr="00E12156">
              <w:rPr>
                <w:rStyle w:val="FontStyle28"/>
                <w:sz w:val="24"/>
                <w:szCs w:val="24"/>
                <w:lang w:eastAsia="sr-Cyrl-CS"/>
              </w:rPr>
              <w:lastRenderedPageBreak/>
              <w:t>време од времена које му je определио орган од кога je информација тражена.</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Лицу које није у стању да без пратиоца изврши увид у документ који садржи тражену информацију, омогућиће ce да то учини уз помоћ пратиоца.</w:t>
            </w:r>
          </w:p>
          <w:p w:rsidR="003C621E" w:rsidRPr="003C621E" w:rsidRDefault="003C621E" w:rsidP="003C621E">
            <w:pPr>
              <w:pStyle w:val="Style6"/>
              <w:widowControl/>
              <w:jc w:val="both"/>
              <w:rPr>
                <w:rStyle w:val="FontStyle28"/>
                <w:sz w:val="24"/>
                <w:szCs w:val="24"/>
                <w:lang w:val="sr-Cyrl-RS" w:eastAsia="sr-Cyrl-CS"/>
              </w:rPr>
            </w:pPr>
          </w:p>
          <w:p w:rsidR="003C621E" w:rsidRDefault="006D7377" w:rsidP="003C621E">
            <w:pPr>
              <w:pStyle w:val="Style6"/>
              <w:widowControl/>
              <w:jc w:val="both"/>
              <w:rPr>
                <w:rStyle w:val="FontStyle28"/>
                <w:sz w:val="24"/>
                <w:szCs w:val="24"/>
                <w:lang w:val="sr-Cyrl-RS" w:eastAsia="hr-HR"/>
              </w:rPr>
            </w:pPr>
            <w:r w:rsidRPr="004D23FE">
              <w:t>Ако</w:t>
            </w:r>
            <w:r w:rsidR="003C621E" w:rsidRPr="00E12156">
              <w:rPr>
                <w:rStyle w:val="FontStyle33"/>
                <w:lang w:eastAsia="hr-HR"/>
              </w:rPr>
              <w:t xml:space="preserve"> </w:t>
            </w:r>
            <w:r w:rsidR="003C621E" w:rsidRPr="00E12156">
              <w:rPr>
                <w:rStyle w:val="FontStyle28"/>
                <w:sz w:val="24"/>
                <w:szCs w:val="24"/>
                <w:lang w:eastAsia="hr-HR"/>
              </w:rPr>
              <w:t>удовољи захтеву, орган власти неће издати посебно решење, него ће о томе сачинити службену белешку.</w:t>
            </w:r>
          </w:p>
          <w:p w:rsidR="003C621E" w:rsidRPr="003C621E" w:rsidRDefault="003C621E" w:rsidP="003C621E">
            <w:pPr>
              <w:pStyle w:val="Style6"/>
              <w:widowControl/>
              <w:jc w:val="both"/>
              <w:rPr>
                <w:rStyle w:val="FontStyle28"/>
                <w:sz w:val="24"/>
                <w:szCs w:val="24"/>
                <w:lang w:val="sr-Cyrl-RS" w:eastAsia="hr-HR"/>
              </w:rPr>
            </w:pPr>
          </w:p>
          <w:p w:rsidR="003C621E" w:rsidRDefault="006D7377" w:rsidP="003C621E">
            <w:pPr>
              <w:pStyle w:val="Style6"/>
              <w:widowControl/>
              <w:jc w:val="both"/>
              <w:rPr>
                <w:rStyle w:val="FontStyle28"/>
                <w:sz w:val="24"/>
                <w:szCs w:val="24"/>
                <w:lang w:val="sr-Cyrl-RS" w:eastAsia="hr-HR"/>
              </w:rPr>
            </w:pPr>
            <w:r w:rsidRPr="004D23FE">
              <w:t>Ако</w:t>
            </w:r>
            <w:r w:rsidR="003C621E" w:rsidRPr="00E12156">
              <w:rPr>
                <w:rStyle w:val="FontStyle33"/>
                <w:lang w:eastAsia="hr-HR"/>
              </w:rPr>
              <w:t xml:space="preserve"> </w:t>
            </w:r>
            <w:r w:rsidR="003C621E" w:rsidRPr="00E12156">
              <w:rPr>
                <w:rStyle w:val="FontStyle28"/>
                <w:sz w:val="24"/>
                <w:szCs w:val="24"/>
                <w:lang w:eastAsia="hr-HR"/>
              </w:rPr>
              <w:t>орган власти одбије да у целини или делимично обавести тражиоца о поседовању информације, да му стави на увид документ који садржи тражену информацију, да му изда, односно упути копију тог документа</w:t>
            </w:r>
            <w:r>
              <w:rPr>
                <w:rStyle w:val="FontStyle28"/>
                <w:sz w:val="24"/>
                <w:szCs w:val="24"/>
                <w:lang w:val="sr-Cyrl-RS" w:eastAsia="hr-HR"/>
              </w:rPr>
              <w:t>,</w:t>
            </w:r>
            <w:r w:rsidR="003C621E" w:rsidRPr="00E12156">
              <w:rPr>
                <w:rStyle w:val="FontStyle28"/>
                <w:sz w:val="24"/>
                <w:szCs w:val="24"/>
                <w:lang w:eastAsia="hr-HR"/>
              </w:rPr>
              <w:t xml:space="preserve"> дужан je да без одлагања</w:t>
            </w:r>
            <w:r>
              <w:rPr>
                <w:rStyle w:val="FontStyle28"/>
                <w:sz w:val="24"/>
                <w:szCs w:val="24"/>
                <w:lang w:val="sr-Cyrl-RS" w:eastAsia="hr-HR"/>
              </w:rPr>
              <w:t>,</w:t>
            </w:r>
            <w:r w:rsidR="003C621E" w:rsidRPr="00E12156">
              <w:rPr>
                <w:rStyle w:val="FontStyle28"/>
                <w:sz w:val="24"/>
                <w:szCs w:val="24"/>
                <w:lang w:eastAsia="hr-HR"/>
              </w:rPr>
              <w:t xml:space="preserve"> a најкасније у року од 15 дана од пријема захтева, донесе решење о одбијању захтева и да то решење писмено образложи</w:t>
            </w:r>
            <w:r>
              <w:rPr>
                <w:rStyle w:val="FontStyle28"/>
                <w:sz w:val="24"/>
                <w:szCs w:val="24"/>
                <w:lang w:val="sr-Cyrl-RS" w:eastAsia="hr-HR"/>
              </w:rPr>
              <w:t>,</w:t>
            </w:r>
            <w:r w:rsidR="003C621E" w:rsidRPr="00E12156">
              <w:rPr>
                <w:rStyle w:val="FontStyle28"/>
                <w:sz w:val="24"/>
                <w:szCs w:val="24"/>
                <w:lang w:eastAsia="hr-HR"/>
              </w:rPr>
              <w:t xml:space="preserve"> као и да у решењу упути тражиоца на правна средства која може изјавити против таквог решења.</w:t>
            </w:r>
          </w:p>
          <w:p w:rsidR="003C621E" w:rsidRPr="003C621E" w:rsidRDefault="003C621E" w:rsidP="003C621E">
            <w:pPr>
              <w:pStyle w:val="Style6"/>
              <w:widowControl/>
              <w:jc w:val="both"/>
              <w:rPr>
                <w:rStyle w:val="FontStyle28"/>
                <w:b/>
                <w:bCs/>
                <w:smallCaps/>
                <w:spacing w:val="10"/>
                <w:lang w:val="sr-Cyrl-RS" w:eastAsia="hr-HR"/>
              </w:rPr>
            </w:pPr>
          </w:p>
          <w:p w:rsidR="00140605" w:rsidRPr="004D23FE" w:rsidRDefault="003C621E" w:rsidP="003C621E">
            <w:pPr>
              <w:jc w:val="both"/>
              <w:rPr>
                <w:b/>
                <w:lang w:val="sr-Cyrl-CS"/>
              </w:rPr>
            </w:pPr>
            <w:r w:rsidRPr="00F675C0">
              <w:rPr>
                <w:rStyle w:val="FontStyle34"/>
                <w:sz w:val="24"/>
                <w:szCs w:val="24"/>
                <w:lang w:eastAsia="hr-HR"/>
              </w:rPr>
              <w:t>AKO CE ИНФОРМАЦИЈА ЧУВА KAO ТАЈНИ ПОДАТАК ИЛИ ПРЕДСТАВЉА ПОСЛОВНУ ИЛИ ПРОФЕСИОНАЛНУ ТАЈНУ, У ОБРАЗЛОЖЕЊУ РЕШЕЊА ИЗ СТАВА 10. OBO</w:t>
            </w:r>
            <w:r w:rsidRPr="00F675C0">
              <w:rPr>
                <w:rStyle w:val="FontStyle34"/>
                <w:sz w:val="24"/>
                <w:szCs w:val="24"/>
                <w:lang w:val="sr-Cyrl-RS" w:eastAsia="hr-HR"/>
              </w:rPr>
              <w:t>Г</w:t>
            </w:r>
            <w:r w:rsidRPr="00F675C0">
              <w:rPr>
                <w:rStyle w:val="FontStyle34"/>
                <w:sz w:val="24"/>
                <w:szCs w:val="24"/>
                <w:lang w:eastAsia="hr-HR"/>
              </w:rPr>
              <w:t xml:space="preserve"> ЧЛАНА НАВОДЕ CE И РАЗЛОЗИ ЗБОГ КОЈИХ JE ИНФОРМАЦИЈА ОДРЕЂЕНА KAO ТАЈНИ ПОДАТАК, ОДНОСНО ПОСЛОВ</w:t>
            </w:r>
            <w:r>
              <w:rPr>
                <w:rStyle w:val="FontStyle34"/>
                <w:sz w:val="24"/>
                <w:szCs w:val="24"/>
                <w:lang w:val="sr-Cyrl-RS" w:eastAsia="hr-HR"/>
              </w:rPr>
              <w:t>Н</w:t>
            </w:r>
            <w:r w:rsidRPr="00F675C0">
              <w:rPr>
                <w:rStyle w:val="FontStyle34"/>
                <w:sz w:val="24"/>
                <w:szCs w:val="24"/>
                <w:lang w:eastAsia="hr-HR"/>
              </w:rPr>
              <w:t>А ИЛИ ПРОФЕСИОНАЛНА TAJ</w:t>
            </w:r>
            <w:r>
              <w:rPr>
                <w:rStyle w:val="FontStyle34"/>
                <w:sz w:val="24"/>
                <w:szCs w:val="24"/>
                <w:lang w:eastAsia="hr-HR"/>
              </w:rPr>
              <w:t>HA</w:t>
            </w:r>
            <w:r>
              <w:rPr>
                <w:rStyle w:val="FontStyle34"/>
                <w:sz w:val="24"/>
                <w:szCs w:val="24"/>
                <w:lang w:val="sr-Cyrl-RS" w:eastAsia="hr-HR"/>
              </w:rPr>
              <w:t>, ОСИМ УКОЛИКО ЈЕ ОЗНАКА ТАЈНОСТИ ОДРЕЂЕНА ОД СТРАНЕ ДРУГОГ ОРГАНА.</w:t>
            </w:r>
          </w:p>
        </w:tc>
      </w:tr>
      <w:tr w:rsidR="00E90995" w:rsidRPr="00F96EA2" w:rsidTr="004573E2">
        <w:trPr>
          <w:trHeight w:val="629"/>
        </w:trPr>
        <w:tc>
          <w:tcPr>
            <w:tcW w:w="4644" w:type="dxa"/>
          </w:tcPr>
          <w:p w:rsidR="00F3137B" w:rsidRP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rPr>
              <w:lastRenderedPageBreak/>
              <w:t>Накнада</w:t>
            </w:r>
          </w:p>
          <w:p w:rsidR="00F3137B" w:rsidRPr="00F3137B" w:rsidRDefault="00E90995" w:rsidP="009B7552">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17.</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Увид у документ који садржи тражену информацију је бесплатан.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Копија документа који садржи тражену информацију издаје се уз обавезу тражиоца да плати накнаду нужних трошкова израде те копије, а у случају </w:t>
            </w:r>
            <w:r w:rsidRPr="00F3137B">
              <w:rPr>
                <w:rFonts w:ascii="Times New Roman" w:hAnsi="Times New Roman" w:cs="Times New Roman"/>
                <w:sz w:val="24"/>
                <w:szCs w:val="24"/>
              </w:rPr>
              <w:lastRenderedPageBreak/>
              <w:t xml:space="preserve">упућивања и трошкове упућивања.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Влада прописује трошковник на основу кога орган обрачунава трошкове из претходног става.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Од обавезе плаћања накнаде из става 2. овог члана ослобођени су новинари, када копију документа захтевају ради обављања свог позива, удружења за заштиту људских права, када копију документа захтевају ради остваривања циљева удружења и сва лица када се тражена информација односи на угрожавање, односно заштиту здравља становништва и животне средине, осим у случајевима из члана 10. став 1. овог закона. </w:t>
            </w:r>
          </w:p>
          <w:p w:rsidR="00E90995" w:rsidRPr="00F96EA2" w:rsidRDefault="00F3137B" w:rsidP="00F3137B">
            <w:pPr>
              <w:pStyle w:val="1tekst"/>
              <w:ind w:left="0" w:right="0" w:firstLine="0"/>
              <w:rPr>
                <w:rFonts w:ascii="Times New Roman" w:hAnsi="Times New Roman" w:cs="Times New Roman"/>
                <w:sz w:val="24"/>
                <w:szCs w:val="24"/>
              </w:rPr>
            </w:pPr>
            <w:r w:rsidRPr="00F3137B">
              <w:rPr>
                <w:rFonts w:ascii="Times New Roman" w:hAnsi="Times New Roman" w:cs="Times New Roman"/>
                <w:sz w:val="24"/>
                <w:szCs w:val="24"/>
              </w:rPr>
              <w:t>Повереник прати праксу наплаћивања накнаде и ослобађања од накнаде и упућује препоруке органима власти ради уједначавања те праксе.</w:t>
            </w:r>
          </w:p>
        </w:tc>
        <w:tc>
          <w:tcPr>
            <w:tcW w:w="4644" w:type="dxa"/>
          </w:tcPr>
          <w:p w:rsidR="00E90995" w:rsidRPr="00F96EA2" w:rsidRDefault="00E90995" w:rsidP="00EE4824">
            <w:pPr>
              <w:jc w:val="center"/>
            </w:pPr>
          </w:p>
        </w:tc>
      </w:tr>
      <w:tr w:rsidR="00E90995" w:rsidRPr="00F96EA2" w:rsidTr="004573E2">
        <w:trPr>
          <w:trHeight w:val="5165"/>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Стављање на увид и израда копије</w:t>
            </w:r>
          </w:p>
          <w:p w:rsidR="00F3137B" w:rsidRPr="00F3137B" w:rsidRDefault="00E90995" w:rsidP="00F3137B">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18.</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Увид у документ који садржи тражену информацију врши се употребом опреме којом располаже орган власти, осим када тражилац захтева да увид изврши употребом сопствене опреме. </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Орган власти издаје копију документа (фотокопију, аудио копију, видео копију, дигиталну копију и сл.) који садржи тражену информацију у облику у којем се информација налази, а када је то могуће, у облику у коме је тражена.</w:t>
            </w:r>
          </w:p>
          <w:p w:rsidR="00F3137B" w:rsidRPr="00F3137B" w:rsidRDefault="00F3137B" w:rsidP="00F3137B">
            <w:pPr>
              <w:pStyle w:val="Normal1"/>
              <w:jc w:val="both"/>
              <w:rPr>
                <w:rFonts w:ascii="Times New Roman" w:hAnsi="Times New Roman" w:cs="Times New Roman"/>
                <w:sz w:val="24"/>
                <w:szCs w:val="24"/>
              </w:rPr>
            </w:pPr>
            <w:r w:rsidRPr="00F3137B">
              <w:rPr>
                <w:rFonts w:ascii="Times New Roman" w:hAnsi="Times New Roman" w:cs="Times New Roman"/>
                <w:sz w:val="24"/>
                <w:szCs w:val="24"/>
              </w:rPr>
              <w:t xml:space="preserve">Ако орган власти не располаже техничким могућностима за израду копије документа у смислу става 2. овог члана, израдиће копију документа у другом облику. </w:t>
            </w:r>
          </w:p>
          <w:p w:rsidR="00E90995" w:rsidRPr="00F96EA2" w:rsidRDefault="00F3137B" w:rsidP="00F3137B">
            <w:pPr>
              <w:pStyle w:val="1tekst"/>
              <w:ind w:left="0" w:right="0" w:firstLine="0"/>
              <w:rPr>
                <w:rFonts w:ascii="Times New Roman" w:hAnsi="Times New Roman" w:cs="Times New Roman"/>
                <w:sz w:val="24"/>
                <w:szCs w:val="24"/>
                <w:lang w:val="sr-Cyrl-RS"/>
              </w:rPr>
            </w:pPr>
            <w:r w:rsidRPr="00F3137B">
              <w:rPr>
                <w:rFonts w:ascii="Times New Roman" w:hAnsi="Times New Roman" w:cs="Times New Roman"/>
                <w:sz w:val="24"/>
                <w:szCs w:val="24"/>
              </w:rPr>
              <w:t>Ако орган власти располаже документом који садржи тражену информацију на језику на којем је поднет захтев, дужан је да тражиоцу стави на увид документ и изради копију на језику на којем је поднет захтев.</w:t>
            </w:r>
            <w:r w:rsidR="00E90995" w:rsidRPr="00F3137B">
              <w:rPr>
                <w:rFonts w:ascii="Times New Roman" w:hAnsi="Times New Roman" w:cs="Times New Roman"/>
                <w:sz w:val="24"/>
                <w:szCs w:val="24"/>
              </w:rPr>
              <w:t xml:space="preserve"> </w:t>
            </w:r>
          </w:p>
        </w:tc>
        <w:tc>
          <w:tcPr>
            <w:tcW w:w="4644" w:type="dxa"/>
          </w:tcPr>
          <w:p w:rsidR="00B76F07" w:rsidRPr="00F96EA2" w:rsidRDefault="00B76F07" w:rsidP="00C85FC0">
            <w:pPr>
              <w:jc w:val="both"/>
              <w:rPr>
                <w:lang w:val="sr-Cyrl-RS"/>
              </w:rPr>
            </w:pPr>
          </w:p>
        </w:tc>
      </w:tr>
      <w:tr w:rsidR="00E90995" w:rsidRPr="00F96EA2" w:rsidTr="004573E2">
        <w:trPr>
          <w:trHeight w:val="1412"/>
        </w:trPr>
        <w:tc>
          <w:tcPr>
            <w:tcW w:w="4644" w:type="dxa"/>
          </w:tcPr>
          <w:p w:rsidR="00F3137B" w:rsidRDefault="00F3137B" w:rsidP="007B4176">
            <w:pPr>
              <w:pStyle w:val="4clan"/>
              <w:rPr>
                <w:rFonts w:ascii="Times New Roman" w:hAnsi="Times New Roman" w:cs="Times New Roman"/>
                <w:sz w:val="24"/>
                <w:szCs w:val="24"/>
                <w:lang w:val="sr-Cyrl-RS"/>
              </w:rPr>
            </w:pPr>
            <w:r w:rsidRPr="00F3137B">
              <w:rPr>
                <w:rFonts w:ascii="Times New Roman" w:hAnsi="Times New Roman" w:cs="Times New Roman"/>
                <w:sz w:val="24"/>
                <w:szCs w:val="24"/>
                <w:lang w:val="sr-Cyrl-CS"/>
              </w:rPr>
              <w:lastRenderedPageBreak/>
              <w:t>Прослеђивање захтева Поверенику</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19.</w:t>
            </w:r>
          </w:p>
          <w:p w:rsidR="00F3137B" w:rsidRPr="00F3137B" w:rsidRDefault="00F3137B" w:rsidP="007B4176">
            <w:pPr>
              <w:pStyle w:val="4clan"/>
              <w:rPr>
                <w:rFonts w:ascii="Times New Roman" w:hAnsi="Times New Roman" w:cs="Times New Roman"/>
                <w:sz w:val="24"/>
                <w:szCs w:val="24"/>
                <w:lang w:val="sr-Cyrl-RS"/>
              </w:rPr>
            </w:pPr>
          </w:p>
          <w:p w:rsidR="00E90995" w:rsidRPr="00F96EA2" w:rsidRDefault="00E90995" w:rsidP="00E90995">
            <w:pPr>
              <w:pStyle w:val="1tekst"/>
              <w:ind w:left="0" w:right="0" w:firstLine="0"/>
              <w:rPr>
                <w:rFonts w:ascii="Times New Roman" w:hAnsi="Times New Roman" w:cs="Times New Roman"/>
                <w:sz w:val="24"/>
                <w:szCs w:val="24"/>
                <w:lang w:val="sr-Cyrl-RS"/>
              </w:rPr>
            </w:pPr>
            <w:bookmarkStart w:id="2" w:name="SADRZAJ_025"/>
            <w:r w:rsidRPr="00F96EA2">
              <w:rPr>
                <w:rFonts w:ascii="Times New Roman" w:hAnsi="Times New Roman" w:cs="Times New Roman"/>
                <w:sz w:val="24"/>
                <w:szCs w:val="24"/>
              </w:rPr>
              <w:t>Заштитник грађана је овлашћен да покрене поступак пред Уставним судом за оцену уставности и законитости закона, других прописа и општих аката.</w:t>
            </w:r>
            <w:bookmarkEnd w:id="2"/>
          </w:p>
        </w:tc>
        <w:tc>
          <w:tcPr>
            <w:tcW w:w="4644" w:type="dxa"/>
          </w:tcPr>
          <w:p w:rsidR="00E90995" w:rsidRPr="00F96EA2" w:rsidRDefault="00E90995" w:rsidP="00415651">
            <w:pPr>
              <w:jc w:val="both"/>
            </w:pPr>
          </w:p>
        </w:tc>
      </w:tr>
      <w:tr w:rsidR="00E90995" w:rsidRPr="00F96EA2" w:rsidTr="004573E2">
        <w:trPr>
          <w:trHeight w:val="5217"/>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Поступање Повереника по прослеђеном захтеву</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20.</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 пријему захтева Повереник проверава да ли се документ који садржи тражену информацију на коју се захтев односи налази у поседу органа власти који му је проследио захтев.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Ако утврди да се документ из става 1. овог члана не налази у поседу органа власти који му је проследио захтев тражиоца, Повереник ће доставити захтев органу власти који тај документ поседује, осим ако је тражилац одредио другачије, и о томе ће обавестити тражиоца или ће тражиоца упутити на орган власти у чијем поседу се налази тражена информација.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Начин поступања из става 2. овог члана, одредиће Повереник у зависности од тога на који ће се начин ефикасније остварити права на приступ информацијама од јавног значаја.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 xml:space="preserve">Ако Повереник достави захтев органу власти из става 2. </w:t>
            </w:r>
            <w:proofErr w:type="gramStart"/>
            <w:r w:rsidRPr="00DA42A4">
              <w:rPr>
                <w:rFonts w:ascii="Times New Roman" w:hAnsi="Times New Roman" w:cs="Times New Roman"/>
                <w:sz w:val="24"/>
                <w:szCs w:val="24"/>
              </w:rPr>
              <w:t>овог</w:t>
            </w:r>
            <w:proofErr w:type="gramEnd"/>
            <w:r w:rsidRPr="00DA42A4">
              <w:rPr>
                <w:rFonts w:ascii="Times New Roman" w:hAnsi="Times New Roman" w:cs="Times New Roman"/>
                <w:sz w:val="24"/>
                <w:szCs w:val="24"/>
              </w:rPr>
              <w:t xml:space="preserve"> члана, рок предвиђен чланом 16. </w:t>
            </w:r>
            <w:proofErr w:type="gramStart"/>
            <w:r w:rsidRPr="00DA42A4">
              <w:rPr>
                <w:rFonts w:ascii="Times New Roman" w:hAnsi="Times New Roman" w:cs="Times New Roman"/>
                <w:sz w:val="24"/>
                <w:szCs w:val="24"/>
              </w:rPr>
              <w:t>овог</w:t>
            </w:r>
            <w:proofErr w:type="gramEnd"/>
            <w:r w:rsidRPr="00DA42A4">
              <w:rPr>
                <w:rFonts w:ascii="Times New Roman" w:hAnsi="Times New Roman" w:cs="Times New Roman"/>
                <w:sz w:val="24"/>
                <w:szCs w:val="24"/>
              </w:rPr>
              <w:t xml:space="preserve"> закона почиње да тече од дана достављања.</w:t>
            </w:r>
          </w:p>
        </w:tc>
        <w:tc>
          <w:tcPr>
            <w:tcW w:w="4644" w:type="dxa"/>
          </w:tcPr>
          <w:p w:rsidR="00E90995" w:rsidRPr="00F96EA2" w:rsidRDefault="00E90995" w:rsidP="002441C6">
            <w:pPr>
              <w:jc w:val="both"/>
              <w:rPr>
                <w:lang w:val="sr-Cyrl-RS"/>
              </w:rPr>
            </w:pPr>
          </w:p>
        </w:tc>
      </w:tr>
      <w:tr w:rsidR="00E90995" w:rsidRPr="00F96EA2" w:rsidTr="004573E2">
        <w:trPr>
          <w:trHeight w:val="2605"/>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Остале одредбе поступка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21.</w:t>
            </w:r>
          </w:p>
          <w:p w:rsidR="00DA42A4" w:rsidRPr="00DA42A4" w:rsidRDefault="00DA42A4" w:rsidP="007B4176">
            <w:pPr>
              <w:pStyle w:val="4clan"/>
              <w:rPr>
                <w:rFonts w:ascii="Times New Roman" w:hAnsi="Times New Roman" w:cs="Times New Roman"/>
                <w:sz w:val="24"/>
                <w:szCs w:val="24"/>
                <w:lang w:val="sr-Cyrl-RS"/>
              </w:rPr>
            </w:pPr>
          </w:p>
          <w:p w:rsidR="00E90995" w:rsidRPr="00DA42A4" w:rsidRDefault="00DA42A4" w:rsidP="00E90995">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На поступак пред органом власти примењују се одредбе закона којим се уређује општи управни поступак, а које се односе на решавање првостепеног органа, осим ако је овим законом другачије одређено.</w:t>
            </w:r>
          </w:p>
        </w:tc>
        <w:tc>
          <w:tcPr>
            <w:tcW w:w="4644" w:type="dxa"/>
          </w:tcPr>
          <w:p w:rsidR="00E90995" w:rsidRPr="00F96EA2" w:rsidRDefault="00E90995" w:rsidP="002441C6">
            <w:pPr>
              <w:pStyle w:val="1tekst"/>
              <w:ind w:left="0" w:right="0" w:firstLine="0"/>
              <w:rPr>
                <w:rFonts w:ascii="Times New Roman" w:hAnsi="Times New Roman" w:cs="Times New Roman"/>
                <w:sz w:val="24"/>
                <w:szCs w:val="24"/>
              </w:rPr>
            </w:pPr>
          </w:p>
        </w:tc>
      </w:tr>
      <w:tr w:rsidR="00DA42A4" w:rsidRPr="00F96EA2" w:rsidTr="004573E2">
        <w:trPr>
          <w:trHeight w:val="559"/>
        </w:trPr>
        <w:tc>
          <w:tcPr>
            <w:tcW w:w="4644" w:type="dxa"/>
          </w:tcPr>
          <w:p w:rsidR="00DA42A4" w:rsidRPr="00DA42A4" w:rsidRDefault="00DA42A4" w:rsidP="00DA42A4">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Latn-CS"/>
              </w:rPr>
              <w:t>IV ПОСТУПАК ПРЕД ПОВЕРЕНИКОМ</w:t>
            </w:r>
          </w:p>
        </w:tc>
        <w:tc>
          <w:tcPr>
            <w:tcW w:w="4644" w:type="dxa"/>
          </w:tcPr>
          <w:p w:rsidR="00DA42A4" w:rsidRPr="00F96EA2" w:rsidRDefault="00DA42A4" w:rsidP="00415651">
            <w:pPr>
              <w:jc w:val="both"/>
              <w:rPr>
                <w:lang w:val="sr-Cyrl-RS"/>
              </w:rPr>
            </w:pPr>
          </w:p>
        </w:tc>
      </w:tr>
      <w:tr w:rsidR="00E90995" w:rsidRPr="00F96EA2" w:rsidTr="004573E2">
        <w:trPr>
          <w:trHeight w:val="1670"/>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lastRenderedPageBreak/>
              <w:t>Право на жалбу</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22.</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Тражилац може изјавити жалбу Поверенику, ако: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1) орган власти одбаци или одбије захтев тражиоца, у року од 15 дана од дана када му је достављено решење или други акт;</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2) орган власти, супротно члану 16. став 2. овог закона, не одговори у прописаном року на захтев тражиоца;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3) орган власти, супротно члану 17. став 2. овог закона, услови издавање копије документа који садржи тражену информацију уплатом накнаде која превазилази износ нужних трошкова израде те копије;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4) орган власти не стави на увид документ који садржи тражену информацију на начин предвиђен чланом 18. став 1. овог закона;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5) орган власти не стави на увид документ који садржи тражену информацију, односно не изда копију тог документа на начин предвиђен чланом 18. став 4. овог закона или</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6) орган власти на други начин отежава или онемогућава тражиоцу остваривање права на слободан приступ информацијама од јавног значаја, супротно одредбама овог закона.</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Против решења Народне скупштине, председника Републике, Владе Републике Србије, Врховног суда Србије, Уставног суда и Републичког јавног тужиоца не може се изјавити жалба.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Против решења из става 2. овог члана може се покренути управни спор, у складу са законом, о чему суд по службеној дужности обавештава Повереника.</w:t>
            </w:r>
          </w:p>
        </w:tc>
        <w:tc>
          <w:tcPr>
            <w:tcW w:w="4644" w:type="dxa"/>
          </w:tcPr>
          <w:p w:rsidR="008A175A" w:rsidRPr="003C621E" w:rsidRDefault="008A175A" w:rsidP="008A175A">
            <w:pPr>
              <w:pStyle w:val="Style15"/>
              <w:widowControl/>
              <w:jc w:val="center"/>
              <w:rPr>
                <w:rStyle w:val="FontStyle34"/>
                <w:sz w:val="24"/>
                <w:szCs w:val="24"/>
                <w:lang w:eastAsia="sr-Cyrl-CS"/>
              </w:rPr>
            </w:pPr>
            <w:r w:rsidRPr="003C621E">
              <w:rPr>
                <w:rStyle w:val="FontStyle34"/>
                <w:sz w:val="24"/>
                <w:szCs w:val="24"/>
                <w:lang w:eastAsia="sr-Cyrl-CS"/>
              </w:rPr>
              <w:t xml:space="preserve">Право на жалбу </w:t>
            </w:r>
          </w:p>
          <w:p w:rsidR="008A175A" w:rsidRPr="003C621E" w:rsidRDefault="008A175A" w:rsidP="008A175A">
            <w:pPr>
              <w:pStyle w:val="Style15"/>
              <w:widowControl/>
              <w:jc w:val="center"/>
              <w:rPr>
                <w:rStyle w:val="FontStyle34"/>
                <w:sz w:val="24"/>
                <w:szCs w:val="24"/>
                <w:lang w:val="sr-Cyrl-RS" w:eastAsia="sr-Cyrl-CS"/>
              </w:rPr>
            </w:pPr>
            <w:r w:rsidRPr="003C621E">
              <w:rPr>
                <w:rStyle w:val="FontStyle34"/>
                <w:sz w:val="24"/>
                <w:szCs w:val="24"/>
                <w:lang w:eastAsia="sr-Cyrl-CS"/>
              </w:rPr>
              <w:t>Члан 22</w:t>
            </w:r>
            <w:r w:rsidRPr="003C621E">
              <w:rPr>
                <w:rStyle w:val="FontStyle34"/>
                <w:sz w:val="24"/>
                <w:szCs w:val="24"/>
                <w:lang w:val="sr-Cyrl-RS" w:eastAsia="sr-Cyrl-CS"/>
              </w:rPr>
              <w:t>.</w:t>
            </w:r>
          </w:p>
          <w:p w:rsidR="008A175A" w:rsidRPr="008A175A" w:rsidRDefault="008A175A" w:rsidP="008A175A">
            <w:pPr>
              <w:pStyle w:val="Style15"/>
              <w:widowControl/>
              <w:jc w:val="center"/>
              <w:rPr>
                <w:rStyle w:val="FontStyle34"/>
                <w:sz w:val="24"/>
                <w:szCs w:val="24"/>
                <w:highlight w:val="yellow"/>
                <w:lang w:val="sr-Cyrl-RS" w:eastAsia="sr-Cyrl-CS"/>
              </w:rPr>
            </w:pPr>
          </w:p>
          <w:p w:rsidR="008A175A" w:rsidRPr="008A175A" w:rsidRDefault="008A175A" w:rsidP="008A175A">
            <w:pPr>
              <w:pStyle w:val="Style6"/>
              <w:widowControl/>
              <w:jc w:val="both"/>
              <w:rPr>
                <w:rStyle w:val="FontStyle34"/>
                <w:sz w:val="24"/>
                <w:szCs w:val="24"/>
                <w:highlight w:val="yellow"/>
                <w:lang w:val="sr-Cyrl-RS" w:eastAsia="hr-HR"/>
              </w:rPr>
            </w:pPr>
            <w:r w:rsidRPr="003C621E">
              <w:rPr>
                <w:rStyle w:val="FontStyle28"/>
                <w:sz w:val="24"/>
                <w:szCs w:val="24"/>
                <w:lang w:eastAsia="hr-HR"/>
              </w:rPr>
              <w:t xml:space="preserve">Тражилац може изјавити жалбу Поверенику ако </w:t>
            </w:r>
            <w:r w:rsidRPr="003C621E">
              <w:rPr>
                <w:rStyle w:val="FontStyle34"/>
                <w:sz w:val="24"/>
                <w:szCs w:val="24"/>
                <w:lang w:eastAsia="hr-HR"/>
              </w:rPr>
              <w:t>ОРГАН ВЛАСТИ:</w:t>
            </w:r>
          </w:p>
          <w:p w:rsidR="008A175A" w:rsidRPr="008A175A" w:rsidRDefault="008A175A" w:rsidP="008A175A">
            <w:pPr>
              <w:pStyle w:val="Style6"/>
              <w:widowControl/>
              <w:jc w:val="both"/>
              <w:rPr>
                <w:rStyle w:val="FontStyle34"/>
                <w:sz w:val="24"/>
                <w:szCs w:val="24"/>
                <w:highlight w:val="yellow"/>
                <w:lang w:val="sr-Cyrl-RS" w:eastAsia="hr-HR"/>
              </w:rPr>
            </w:pPr>
          </w:p>
          <w:p w:rsidR="008A175A" w:rsidRPr="00A565AA" w:rsidRDefault="008A175A" w:rsidP="00A565AA">
            <w:pPr>
              <w:pStyle w:val="Style9"/>
              <w:widowControl/>
              <w:numPr>
                <w:ilvl w:val="0"/>
                <w:numId w:val="5"/>
              </w:numPr>
              <w:ind w:left="34" w:firstLine="0"/>
              <w:jc w:val="both"/>
              <w:rPr>
                <w:rStyle w:val="FontStyle28"/>
                <w:sz w:val="24"/>
                <w:szCs w:val="24"/>
                <w:lang w:val="sr-Cyrl-RS" w:eastAsia="hr-HR"/>
              </w:rPr>
            </w:pPr>
            <w:r w:rsidRPr="00A565AA">
              <w:rPr>
                <w:rStyle w:val="FontStyle28"/>
                <w:sz w:val="24"/>
                <w:szCs w:val="24"/>
                <w:lang w:eastAsia="hr-HR"/>
              </w:rPr>
              <w:t xml:space="preserve">одбаци или одбије захтев тражиоца, у року од 15 дана од дана када му je достављено решење </w:t>
            </w:r>
            <w:r w:rsidRPr="00A565AA">
              <w:t>или други</w:t>
            </w:r>
            <w:r w:rsidRPr="00A565AA">
              <w:rPr>
                <w:rStyle w:val="FontStyle28"/>
                <w:sz w:val="24"/>
                <w:szCs w:val="24"/>
                <w:lang w:eastAsia="hr-HR"/>
              </w:rPr>
              <w:t xml:space="preserve"> акт;</w:t>
            </w:r>
          </w:p>
          <w:p w:rsidR="008A175A" w:rsidRPr="00A565AA" w:rsidRDefault="008A175A" w:rsidP="008A175A">
            <w:pPr>
              <w:pStyle w:val="Style9"/>
              <w:widowControl/>
              <w:ind w:left="720"/>
              <w:jc w:val="both"/>
              <w:rPr>
                <w:rStyle w:val="FontStyle28"/>
                <w:sz w:val="24"/>
                <w:szCs w:val="24"/>
                <w:lang w:val="sr-Cyrl-RS" w:eastAsia="hr-HR"/>
              </w:rPr>
            </w:pPr>
          </w:p>
          <w:p w:rsidR="008A175A" w:rsidRPr="00A565AA" w:rsidRDefault="008A175A" w:rsidP="008A175A">
            <w:pPr>
              <w:pStyle w:val="Style9"/>
              <w:widowControl/>
              <w:jc w:val="both"/>
              <w:rPr>
                <w:rStyle w:val="FontStyle28"/>
                <w:sz w:val="24"/>
                <w:szCs w:val="24"/>
                <w:lang w:val="sr-Cyrl-RS" w:eastAsia="hr-HR"/>
              </w:rPr>
            </w:pPr>
            <w:r w:rsidRPr="00A565AA">
              <w:rPr>
                <w:rStyle w:val="FontStyle28"/>
                <w:sz w:val="24"/>
                <w:szCs w:val="24"/>
                <w:lang w:eastAsia="hr-HR"/>
              </w:rPr>
              <w:t>2) супротно члану 16. став 2. овог закона, не одговори у прописаном року на захтев тражиоца;</w:t>
            </w:r>
          </w:p>
          <w:p w:rsidR="008A175A" w:rsidRPr="00A565AA" w:rsidRDefault="008A175A" w:rsidP="008A175A">
            <w:pPr>
              <w:pStyle w:val="Style9"/>
              <w:widowControl/>
              <w:jc w:val="both"/>
              <w:rPr>
                <w:rStyle w:val="FontStyle28"/>
                <w:sz w:val="24"/>
                <w:szCs w:val="24"/>
                <w:lang w:val="sr-Cyrl-RS" w:eastAsia="hr-HR"/>
              </w:rPr>
            </w:pPr>
          </w:p>
          <w:p w:rsidR="008A175A" w:rsidRPr="00A565AA" w:rsidRDefault="008A175A" w:rsidP="008A175A">
            <w:pPr>
              <w:pStyle w:val="Style9"/>
              <w:widowControl/>
              <w:jc w:val="both"/>
              <w:rPr>
                <w:rStyle w:val="FontStyle28"/>
                <w:sz w:val="24"/>
                <w:szCs w:val="24"/>
                <w:lang w:val="sr-Cyrl-RS" w:eastAsia="hr-HR"/>
              </w:rPr>
            </w:pPr>
            <w:r w:rsidRPr="00A565AA">
              <w:rPr>
                <w:rStyle w:val="FontStyle28"/>
                <w:sz w:val="24"/>
                <w:szCs w:val="24"/>
                <w:lang w:eastAsia="hr-HR"/>
              </w:rPr>
              <w:t>3) супротно члану 17. став 2. овог закона. услови издавање копије документа који садржи тражену информацију уплатом накнаде која превазилази износ нужних трошкова израде те копије;</w:t>
            </w:r>
          </w:p>
          <w:p w:rsidR="008A175A" w:rsidRPr="00A565AA" w:rsidRDefault="008A175A" w:rsidP="008A175A">
            <w:pPr>
              <w:pStyle w:val="Style9"/>
              <w:widowControl/>
              <w:jc w:val="both"/>
              <w:rPr>
                <w:rStyle w:val="FontStyle28"/>
                <w:sz w:val="24"/>
                <w:szCs w:val="24"/>
                <w:lang w:val="sr-Cyrl-RS" w:eastAsia="hr-HR"/>
              </w:rPr>
            </w:pPr>
          </w:p>
          <w:p w:rsidR="008A175A" w:rsidRPr="00A565AA" w:rsidRDefault="008A175A" w:rsidP="008A175A">
            <w:pPr>
              <w:pStyle w:val="Style9"/>
              <w:widowControl/>
              <w:jc w:val="both"/>
              <w:rPr>
                <w:rStyle w:val="FontStyle28"/>
                <w:sz w:val="24"/>
                <w:szCs w:val="24"/>
                <w:lang w:val="sr-Cyrl-RS" w:eastAsia="hr-HR"/>
              </w:rPr>
            </w:pPr>
            <w:r w:rsidRPr="00A565AA">
              <w:rPr>
                <w:rStyle w:val="FontStyle28"/>
                <w:sz w:val="24"/>
                <w:szCs w:val="24"/>
                <w:lang w:eastAsia="hr-HR"/>
              </w:rPr>
              <w:t>4) не стави на увид документ који садржи тражену информацију на начин предвиђен чланом 18. став 1. овог закона;</w:t>
            </w:r>
          </w:p>
          <w:p w:rsidR="008A175A" w:rsidRPr="00A565AA" w:rsidRDefault="008A175A" w:rsidP="008A175A">
            <w:pPr>
              <w:pStyle w:val="Style9"/>
              <w:widowControl/>
              <w:jc w:val="both"/>
              <w:rPr>
                <w:rStyle w:val="FontStyle28"/>
                <w:sz w:val="24"/>
                <w:szCs w:val="24"/>
                <w:lang w:val="sr-Cyrl-RS" w:eastAsia="hr-HR"/>
              </w:rPr>
            </w:pPr>
          </w:p>
          <w:p w:rsidR="008A175A" w:rsidRPr="00A565AA" w:rsidRDefault="008A175A" w:rsidP="008A175A">
            <w:pPr>
              <w:pStyle w:val="Style9"/>
              <w:widowControl/>
              <w:jc w:val="both"/>
              <w:rPr>
                <w:rStyle w:val="FontStyle28"/>
                <w:sz w:val="24"/>
                <w:szCs w:val="24"/>
                <w:lang w:val="sr-Cyrl-RS" w:eastAsia="hr-HR"/>
              </w:rPr>
            </w:pPr>
            <w:r w:rsidRPr="00A565AA">
              <w:rPr>
                <w:rStyle w:val="FontStyle28"/>
                <w:sz w:val="24"/>
                <w:szCs w:val="24"/>
                <w:lang w:eastAsia="hr-HR"/>
              </w:rPr>
              <w:t>5) не стави на увид документ који садржи тражену информацију, односно не изда копију тог документа на начин предвиђен чланом 18. став 4. овог закона или</w:t>
            </w:r>
          </w:p>
          <w:p w:rsidR="008A175A" w:rsidRPr="00A565AA" w:rsidRDefault="008A175A" w:rsidP="008A175A">
            <w:pPr>
              <w:pStyle w:val="Style9"/>
              <w:widowControl/>
              <w:jc w:val="both"/>
              <w:rPr>
                <w:rStyle w:val="FontStyle28"/>
                <w:sz w:val="24"/>
                <w:szCs w:val="24"/>
                <w:lang w:val="sr-Cyrl-RS" w:eastAsia="hr-HR"/>
              </w:rPr>
            </w:pPr>
          </w:p>
          <w:p w:rsidR="008A175A" w:rsidRPr="00A565AA" w:rsidRDefault="008A175A" w:rsidP="008A175A">
            <w:pPr>
              <w:pStyle w:val="Style9"/>
              <w:widowControl/>
              <w:jc w:val="both"/>
              <w:rPr>
                <w:rStyle w:val="FontStyle28"/>
                <w:sz w:val="24"/>
                <w:szCs w:val="24"/>
                <w:lang w:val="sr-Cyrl-RS" w:eastAsia="hr-HR"/>
              </w:rPr>
            </w:pPr>
            <w:r w:rsidRPr="00A565AA">
              <w:rPr>
                <w:rStyle w:val="FontStyle28"/>
                <w:sz w:val="24"/>
                <w:szCs w:val="24"/>
                <w:lang w:eastAsia="hr-HR"/>
              </w:rPr>
              <w:t>6) на други начин отежава или онемогућава тражиоцу остваривање права на слободан приступ информацијама од јавног значаја</w:t>
            </w:r>
            <w:r w:rsidR="006D7377">
              <w:rPr>
                <w:rStyle w:val="FontStyle28"/>
                <w:sz w:val="24"/>
                <w:szCs w:val="24"/>
                <w:lang w:val="sr-Cyrl-RS" w:eastAsia="hr-HR"/>
              </w:rPr>
              <w:t>,</w:t>
            </w:r>
            <w:r w:rsidRPr="00A565AA">
              <w:rPr>
                <w:rStyle w:val="FontStyle28"/>
                <w:sz w:val="24"/>
                <w:szCs w:val="24"/>
                <w:lang w:eastAsia="hr-HR"/>
              </w:rPr>
              <w:t xml:space="preserve"> супротно одредбама овог закона.</w:t>
            </w:r>
          </w:p>
          <w:p w:rsidR="008A175A" w:rsidRPr="00A565AA" w:rsidRDefault="008A175A" w:rsidP="008A175A">
            <w:pPr>
              <w:pStyle w:val="Style9"/>
              <w:widowControl/>
              <w:jc w:val="both"/>
              <w:rPr>
                <w:rStyle w:val="FontStyle28"/>
                <w:sz w:val="24"/>
                <w:szCs w:val="24"/>
                <w:lang w:val="sr-Cyrl-RS" w:eastAsia="hr-HR"/>
              </w:rPr>
            </w:pPr>
          </w:p>
          <w:p w:rsidR="008A175A" w:rsidRPr="00A565AA" w:rsidRDefault="008A175A" w:rsidP="008A175A">
            <w:pPr>
              <w:pStyle w:val="Style6"/>
              <w:widowControl/>
              <w:jc w:val="both"/>
              <w:rPr>
                <w:rStyle w:val="FontStyle28"/>
                <w:sz w:val="24"/>
                <w:szCs w:val="24"/>
                <w:lang w:val="sr-Cyrl-RS" w:eastAsia="sr-Cyrl-CS"/>
              </w:rPr>
            </w:pPr>
            <w:r w:rsidRPr="00A565AA">
              <w:rPr>
                <w:rStyle w:val="FontStyle28"/>
                <w:sz w:val="24"/>
                <w:szCs w:val="24"/>
                <w:lang w:eastAsia="sr-Cyrl-CS"/>
              </w:rPr>
              <w:t xml:space="preserve">Против решења Народне скупштине, председника Републике, Владе Републике Србије, </w:t>
            </w:r>
            <w:r w:rsidRPr="00A565AA">
              <w:rPr>
                <w:rStyle w:val="FontStyle34"/>
                <w:sz w:val="24"/>
                <w:szCs w:val="24"/>
                <w:lang w:eastAsia="sr-Cyrl-CS"/>
              </w:rPr>
              <w:t xml:space="preserve">ВРХОВНОГ КАСАЦИОНОГ СУДА, </w:t>
            </w:r>
            <w:r w:rsidRPr="00A565AA">
              <w:rPr>
                <w:rStyle w:val="FontStyle28"/>
                <w:sz w:val="24"/>
                <w:szCs w:val="24"/>
                <w:lang w:eastAsia="sr-Cyrl-CS"/>
              </w:rPr>
              <w:t>Уставног суда и Републичког јавног тужиоца не може се изјавити жалба.</w:t>
            </w:r>
          </w:p>
          <w:p w:rsidR="008A175A" w:rsidRPr="00A565AA" w:rsidRDefault="008A175A" w:rsidP="008A175A">
            <w:pPr>
              <w:jc w:val="both"/>
              <w:rPr>
                <w:rStyle w:val="FontStyle28"/>
                <w:rFonts w:eastAsiaTheme="minorEastAsia"/>
                <w:sz w:val="24"/>
                <w:szCs w:val="24"/>
                <w:lang w:val="sr-Cyrl-RS" w:eastAsia="sr-Cyrl-CS"/>
              </w:rPr>
            </w:pPr>
          </w:p>
          <w:p w:rsidR="00EF6E28" w:rsidRPr="00F96EA2" w:rsidRDefault="008A175A" w:rsidP="006D7377">
            <w:pPr>
              <w:jc w:val="both"/>
              <w:rPr>
                <w:lang w:val="sr-Cyrl-RS"/>
              </w:rPr>
            </w:pPr>
            <w:r w:rsidRPr="00A565AA">
              <w:rPr>
                <w:rStyle w:val="FontStyle28"/>
                <w:sz w:val="24"/>
                <w:szCs w:val="24"/>
                <w:lang w:eastAsia="sr-Cyrl-CS"/>
              </w:rPr>
              <w:t>Против решења из става 2. овог члана може се покренути управни спор, у складу са законом</w:t>
            </w:r>
            <w:r w:rsidR="006D7377">
              <w:rPr>
                <w:rStyle w:val="FontStyle28"/>
                <w:sz w:val="24"/>
                <w:szCs w:val="24"/>
                <w:lang w:val="sr-Cyrl-RS" w:eastAsia="sr-Cyrl-CS"/>
              </w:rPr>
              <w:t>,</w:t>
            </w:r>
            <w:r w:rsidRPr="00A565AA">
              <w:rPr>
                <w:rStyle w:val="FontStyle28"/>
                <w:sz w:val="24"/>
                <w:szCs w:val="24"/>
                <w:lang w:eastAsia="sr-Cyrl-CS"/>
              </w:rPr>
              <w:t xml:space="preserve"> о чему суд пo службеној дужности обавештава Повереника.</w:t>
            </w:r>
          </w:p>
        </w:tc>
      </w:tr>
      <w:tr w:rsidR="00E90995" w:rsidRPr="00F96EA2" w:rsidTr="004573E2">
        <w:trPr>
          <w:trHeight w:val="1705"/>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lastRenderedPageBreak/>
              <w:t>Решавање Повереника по жалби</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23.</w:t>
            </w:r>
          </w:p>
          <w:p w:rsidR="00DA42A4" w:rsidRPr="00DA42A4" w:rsidRDefault="00DA42A4" w:rsidP="007B4176">
            <w:pPr>
              <w:pStyle w:val="4clan"/>
              <w:rPr>
                <w:rFonts w:ascii="Times New Roman" w:hAnsi="Times New Roman" w:cs="Times New Roman"/>
                <w:sz w:val="24"/>
                <w:szCs w:val="24"/>
                <w:lang w:val="sr-Cyrl-RS"/>
              </w:rPr>
            </w:pPr>
          </w:p>
          <w:p w:rsidR="00E90995" w:rsidRPr="00DA42A4" w:rsidRDefault="00DA42A4" w:rsidP="00E90995">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На поступак пред Повереником примењују се одредбе закона којим се уређује општи управни поступак, а које се односе на решавање другостепеног органа по жалби, осим ако је овим законом другачије одређено.</w:t>
            </w:r>
          </w:p>
        </w:tc>
        <w:tc>
          <w:tcPr>
            <w:tcW w:w="4644" w:type="dxa"/>
          </w:tcPr>
          <w:p w:rsidR="00E90995" w:rsidRPr="00F96EA2" w:rsidRDefault="00E90995" w:rsidP="00415651">
            <w:pPr>
              <w:jc w:val="both"/>
            </w:pPr>
          </w:p>
        </w:tc>
      </w:tr>
      <w:tr w:rsidR="00E90995" w:rsidRPr="00F96EA2" w:rsidTr="004573E2">
        <w:trPr>
          <w:trHeight w:val="2896"/>
        </w:trPr>
        <w:tc>
          <w:tcPr>
            <w:tcW w:w="4644" w:type="dxa"/>
          </w:tcPr>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24.</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Повереник доноси решење без одлагања, а најдоцније у року од 30 дана од дана предаје жалбе, пошто омогући органу власти да се писмено изјасни, а по потреби и тражиоцу.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Повереник одбацује жалбу која је недопуштена, неблаговремена и изјављена од стране неовлашћеног лица.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Орган власти доказује да је поступао у складу са својим обавезама предвиђеним овим законом.</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Повереник ће решењем наложити органу власти да тражиоцу омогући слободан приступ информацијама од јавног значаја, када утврди да је жалба основана.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Ако орган власти, након изјављене жалбе због непоступања по захтеву, а пре доношења одлуке по жалби, тражиоцу омогући приступ информацијама или по захтеву одлучи, Повереник ће донети закључак и обуставити поступак по жалби. Поступак по жалби се обуставља и када тражилац одустане од жалбе.</w:t>
            </w:r>
          </w:p>
        </w:tc>
        <w:tc>
          <w:tcPr>
            <w:tcW w:w="4644" w:type="dxa"/>
          </w:tcPr>
          <w:p w:rsidR="008A175A" w:rsidRDefault="008A175A" w:rsidP="008A175A">
            <w:pPr>
              <w:pStyle w:val="Style8"/>
              <w:widowControl/>
              <w:jc w:val="center"/>
              <w:rPr>
                <w:rStyle w:val="FontStyle34"/>
                <w:sz w:val="24"/>
                <w:szCs w:val="24"/>
                <w:lang w:val="sr-Cyrl-RS" w:eastAsia="sr-Cyrl-CS"/>
              </w:rPr>
            </w:pPr>
            <w:r w:rsidRPr="008A175A">
              <w:rPr>
                <w:rStyle w:val="FontStyle34"/>
                <w:sz w:val="24"/>
                <w:szCs w:val="24"/>
                <w:lang w:eastAsia="sr-Cyrl-CS"/>
              </w:rPr>
              <w:t>Члан 24</w:t>
            </w:r>
            <w:r>
              <w:rPr>
                <w:rStyle w:val="FontStyle34"/>
                <w:sz w:val="24"/>
                <w:szCs w:val="24"/>
                <w:lang w:val="sr-Cyrl-RS" w:eastAsia="sr-Cyrl-CS"/>
              </w:rPr>
              <w:t>.</w:t>
            </w:r>
          </w:p>
          <w:p w:rsidR="008A175A" w:rsidRPr="008A175A" w:rsidRDefault="008A175A" w:rsidP="008A175A">
            <w:pPr>
              <w:pStyle w:val="Style8"/>
              <w:widowControl/>
              <w:jc w:val="center"/>
              <w:rPr>
                <w:rStyle w:val="FontStyle34"/>
                <w:sz w:val="24"/>
                <w:szCs w:val="24"/>
                <w:lang w:val="sr-Cyrl-RS" w:eastAsia="sr-Cyrl-CS"/>
              </w:rPr>
            </w:pPr>
          </w:p>
          <w:p w:rsidR="008A175A" w:rsidRDefault="008A175A" w:rsidP="008A175A">
            <w:pPr>
              <w:pStyle w:val="Style6"/>
              <w:widowControl/>
              <w:jc w:val="both"/>
              <w:rPr>
                <w:rStyle w:val="FontStyle28"/>
                <w:sz w:val="24"/>
                <w:szCs w:val="24"/>
                <w:lang w:val="sr-Cyrl-RS" w:eastAsia="sr-Cyrl-CS"/>
              </w:rPr>
            </w:pPr>
            <w:r w:rsidRPr="008A175A">
              <w:rPr>
                <w:rStyle w:val="FontStyle28"/>
                <w:sz w:val="24"/>
                <w:szCs w:val="24"/>
                <w:lang w:eastAsia="sr-Cyrl-CS"/>
              </w:rPr>
              <w:t xml:space="preserve">Повереник доноси решење без одлагања a </w:t>
            </w:r>
            <w:r w:rsidRPr="008A175A">
              <w:rPr>
                <w:rStyle w:val="FontStyle34"/>
                <w:sz w:val="24"/>
                <w:szCs w:val="24"/>
                <w:lang w:eastAsia="sr-Cyrl-CS"/>
              </w:rPr>
              <w:t xml:space="preserve">НАЈКАСНИЈЕ </w:t>
            </w:r>
            <w:r w:rsidRPr="008A175A">
              <w:rPr>
                <w:rStyle w:val="FontStyle28"/>
                <w:sz w:val="24"/>
                <w:szCs w:val="24"/>
                <w:lang w:eastAsia="sr-Cyrl-CS"/>
              </w:rPr>
              <w:t>у року од 30 дана од дана предаје жалбе, пошто омогући органу власти да се писмено изјасни, a пo потреби и тражиоцу.</w:t>
            </w:r>
          </w:p>
          <w:p w:rsidR="008A175A" w:rsidRPr="008A175A" w:rsidRDefault="008A175A" w:rsidP="008A175A">
            <w:pPr>
              <w:pStyle w:val="Style6"/>
              <w:widowControl/>
              <w:jc w:val="both"/>
              <w:rPr>
                <w:rStyle w:val="FontStyle28"/>
                <w:sz w:val="24"/>
                <w:szCs w:val="24"/>
                <w:lang w:val="sr-Cyrl-RS" w:eastAsia="sr-Cyrl-CS"/>
              </w:rPr>
            </w:pPr>
          </w:p>
          <w:p w:rsidR="008A175A" w:rsidRDefault="008A175A" w:rsidP="008A175A">
            <w:pPr>
              <w:pStyle w:val="Style6"/>
              <w:widowControl/>
              <w:jc w:val="both"/>
              <w:rPr>
                <w:rStyle w:val="FontStyle28"/>
                <w:sz w:val="24"/>
                <w:szCs w:val="24"/>
                <w:lang w:val="sr-Cyrl-RS" w:eastAsia="sr-Cyrl-CS"/>
              </w:rPr>
            </w:pPr>
            <w:r w:rsidRPr="008A175A">
              <w:rPr>
                <w:rStyle w:val="FontStyle28"/>
                <w:sz w:val="24"/>
                <w:szCs w:val="24"/>
                <w:lang w:eastAsia="sr-Cyrl-CS"/>
              </w:rPr>
              <w:t>Повереник одбацује жалбу која je недопуштена, неблаговремена и изјављена од стране неовлашћеног лица.</w:t>
            </w:r>
          </w:p>
          <w:p w:rsidR="008A175A" w:rsidRPr="008A175A" w:rsidRDefault="008A175A" w:rsidP="008A175A">
            <w:pPr>
              <w:pStyle w:val="Style6"/>
              <w:widowControl/>
              <w:jc w:val="both"/>
              <w:rPr>
                <w:rStyle w:val="FontStyle28"/>
                <w:sz w:val="24"/>
                <w:szCs w:val="24"/>
                <w:lang w:val="sr-Cyrl-RS" w:eastAsia="sr-Cyrl-CS"/>
              </w:rPr>
            </w:pPr>
          </w:p>
          <w:p w:rsidR="008A175A" w:rsidRDefault="008A175A" w:rsidP="008A175A">
            <w:pPr>
              <w:pStyle w:val="Style6"/>
              <w:widowControl/>
              <w:jc w:val="both"/>
              <w:rPr>
                <w:rStyle w:val="FontStyle28"/>
                <w:sz w:val="24"/>
                <w:szCs w:val="24"/>
                <w:lang w:val="sr-Cyrl-RS" w:eastAsia="sr-Cyrl-CS"/>
              </w:rPr>
            </w:pPr>
            <w:r w:rsidRPr="008A175A">
              <w:rPr>
                <w:rStyle w:val="FontStyle28"/>
                <w:sz w:val="24"/>
                <w:szCs w:val="24"/>
                <w:lang w:eastAsia="sr-Cyrl-CS"/>
              </w:rPr>
              <w:t>Орган власти доказује да je поступио у складу са својим обавезама предвиђеним овим законом.</w:t>
            </w:r>
          </w:p>
          <w:p w:rsidR="008A175A" w:rsidRPr="008A175A" w:rsidRDefault="008A175A" w:rsidP="008A175A">
            <w:pPr>
              <w:pStyle w:val="Style6"/>
              <w:widowControl/>
              <w:jc w:val="both"/>
              <w:rPr>
                <w:rStyle w:val="FontStyle28"/>
                <w:sz w:val="24"/>
                <w:szCs w:val="24"/>
                <w:lang w:val="sr-Cyrl-RS" w:eastAsia="sr-Cyrl-CS"/>
              </w:rPr>
            </w:pPr>
          </w:p>
          <w:p w:rsidR="008A175A" w:rsidRDefault="008A175A" w:rsidP="008A175A">
            <w:pPr>
              <w:pStyle w:val="Style6"/>
              <w:widowControl/>
              <w:jc w:val="both"/>
              <w:rPr>
                <w:rStyle w:val="FontStyle28"/>
                <w:sz w:val="24"/>
                <w:szCs w:val="24"/>
                <w:lang w:val="sr-Cyrl-RS" w:eastAsia="sr-Cyrl-CS"/>
              </w:rPr>
            </w:pPr>
            <w:r w:rsidRPr="008A175A">
              <w:rPr>
                <w:rStyle w:val="FontStyle28"/>
                <w:sz w:val="24"/>
                <w:szCs w:val="24"/>
                <w:lang w:eastAsia="sr-Cyrl-CS"/>
              </w:rPr>
              <w:t>Повереник ће решењем наложити органу власти да тражиоцу омогући слободан приступ информацијама од јавног значаја, када утврди да је жалба основана.</w:t>
            </w:r>
          </w:p>
          <w:p w:rsidR="008A175A" w:rsidRPr="008A175A" w:rsidRDefault="008A175A" w:rsidP="008A175A">
            <w:pPr>
              <w:pStyle w:val="Style6"/>
              <w:widowControl/>
              <w:jc w:val="both"/>
              <w:rPr>
                <w:rStyle w:val="FontStyle28"/>
                <w:sz w:val="24"/>
                <w:szCs w:val="24"/>
                <w:lang w:val="sr-Cyrl-RS" w:eastAsia="sr-Cyrl-CS"/>
              </w:rPr>
            </w:pPr>
          </w:p>
          <w:p w:rsidR="008A175A" w:rsidRPr="008A175A" w:rsidRDefault="008A175A" w:rsidP="008A175A">
            <w:pPr>
              <w:pStyle w:val="Style6"/>
              <w:widowControl/>
              <w:jc w:val="both"/>
              <w:rPr>
                <w:rStyle w:val="FontStyle28"/>
                <w:sz w:val="24"/>
                <w:szCs w:val="24"/>
                <w:lang w:eastAsia="hr-HR"/>
              </w:rPr>
            </w:pPr>
            <w:r w:rsidRPr="008A175A">
              <w:rPr>
                <w:rStyle w:val="FontStyle33"/>
                <w:b w:val="0"/>
                <w:sz w:val="24"/>
                <w:szCs w:val="24"/>
                <w:lang w:eastAsia="hr-HR"/>
              </w:rPr>
              <w:t>Ako</w:t>
            </w:r>
            <w:r w:rsidRPr="008A175A">
              <w:rPr>
                <w:rStyle w:val="FontStyle33"/>
                <w:sz w:val="24"/>
                <w:szCs w:val="24"/>
                <w:lang w:eastAsia="hr-HR"/>
              </w:rPr>
              <w:t xml:space="preserve"> </w:t>
            </w:r>
            <w:r w:rsidRPr="008A175A">
              <w:rPr>
                <w:rStyle w:val="FontStyle28"/>
                <w:sz w:val="24"/>
                <w:szCs w:val="24"/>
                <w:lang w:eastAsia="hr-HR"/>
              </w:rPr>
              <w:t xml:space="preserve">орган власти. након изјављене жалбе због непоступања пo захтеву, a пре доношења одлуке </w:t>
            </w:r>
            <w:r w:rsidR="006D7377">
              <w:rPr>
                <w:rStyle w:val="FontStyle28"/>
                <w:sz w:val="24"/>
                <w:szCs w:val="24"/>
                <w:lang w:val="sr-Cyrl-RS" w:eastAsia="hr-HR"/>
              </w:rPr>
              <w:t>по</w:t>
            </w:r>
            <w:r w:rsidRPr="008A175A">
              <w:rPr>
                <w:rStyle w:val="FontStyle28"/>
                <w:sz w:val="24"/>
                <w:szCs w:val="24"/>
                <w:lang w:eastAsia="hr-HR"/>
              </w:rPr>
              <w:t xml:space="preserve"> жалби. тражиоцу омогући приступ информацијама или пo захтеву одлучи, Повереник ће донети </w:t>
            </w:r>
            <w:r w:rsidRPr="008A175A">
              <w:rPr>
                <w:rStyle w:val="FontStyle34"/>
                <w:sz w:val="24"/>
                <w:szCs w:val="24"/>
                <w:lang w:eastAsia="hr-HR"/>
              </w:rPr>
              <w:t xml:space="preserve">РЕШЕЊЕ </w:t>
            </w:r>
            <w:r w:rsidRPr="008A175A">
              <w:rPr>
                <w:rStyle w:val="FontStyle34"/>
                <w:b w:val="0"/>
                <w:sz w:val="24"/>
                <w:szCs w:val="24"/>
                <w:lang w:eastAsia="hr-HR"/>
              </w:rPr>
              <w:t>и</w:t>
            </w:r>
            <w:r w:rsidRPr="008A175A">
              <w:rPr>
                <w:rStyle w:val="FontStyle28"/>
                <w:sz w:val="24"/>
                <w:szCs w:val="24"/>
                <w:lang w:eastAsia="hr-HR"/>
              </w:rPr>
              <w:t xml:space="preserve"> обуставити поступак no жалби. Поступак </w:t>
            </w:r>
            <w:r w:rsidR="006D7377">
              <w:rPr>
                <w:rStyle w:val="FontStyle28"/>
                <w:sz w:val="24"/>
                <w:szCs w:val="24"/>
                <w:lang w:val="sr-Cyrl-RS" w:eastAsia="hr-HR"/>
              </w:rPr>
              <w:t>по</w:t>
            </w:r>
            <w:r w:rsidRPr="008A175A">
              <w:rPr>
                <w:rStyle w:val="FontStyle28"/>
                <w:sz w:val="24"/>
                <w:szCs w:val="24"/>
                <w:lang w:eastAsia="hr-HR"/>
              </w:rPr>
              <w:t xml:space="preserve"> жалби се обуставља и када тражилац одустане од жалбе.</w:t>
            </w:r>
          </w:p>
          <w:p w:rsidR="00E90995" w:rsidRPr="00F96EA2" w:rsidRDefault="00E90995" w:rsidP="00415651">
            <w:pPr>
              <w:jc w:val="both"/>
            </w:pPr>
          </w:p>
        </w:tc>
      </w:tr>
      <w:tr w:rsidR="00E90995" w:rsidRPr="00F96EA2" w:rsidTr="004573E2">
        <w:trPr>
          <w:trHeight w:val="4740"/>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lastRenderedPageBreak/>
              <w:t>Одлучивање Повереника у вези са мерама за унапређење јавности рада</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25.</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Повереник може по пријави или по службеној дужности да донесе решење којим утврђује да орган власти, осим органа из члана 22. став 2. овог закона, није извршио своје обавезе предвиђене овим законом и да му наложи мере за њихово извршење, пошто претходно омогући органу власти да се писмено изјасни.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 xml:space="preserve">Пријава из става 1. </w:t>
            </w:r>
            <w:proofErr w:type="gramStart"/>
            <w:r w:rsidRPr="00DA42A4">
              <w:rPr>
                <w:rFonts w:ascii="Times New Roman" w:hAnsi="Times New Roman" w:cs="Times New Roman"/>
                <w:sz w:val="24"/>
                <w:szCs w:val="24"/>
              </w:rPr>
              <w:t>овог</w:t>
            </w:r>
            <w:proofErr w:type="gramEnd"/>
            <w:r w:rsidRPr="00DA42A4">
              <w:rPr>
                <w:rFonts w:ascii="Times New Roman" w:hAnsi="Times New Roman" w:cs="Times New Roman"/>
                <w:sz w:val="24"/>
                <w:szCs w:val="24"/>
              </w:rPr>
              <w:t xml:space="preserve"> члана не може се поднети у случајевима када је овим законом предвиђено право на жалбу.</w:t>
            </w:r>
          </w:p>
        </w:tc>
        <w:tc>
          <w:tcPr>
            <w:tcW w:w="4644" w:type="dxa"/>
          </w:tcPr>
          <w:p w:rsidR="00E90995" w:rsidRPr="00F96EA2" w:rsidRDefault="00E90995" w:rsidP="00415651">
            <w:pPr>
              <w:jc w:val="both"/>
            </w:pPr>
          </w:p>
        </w:tc>
      </w:tr>
      <w:tr w:rsidR="00E90995" w:rsidRPr="00F96EA2" w:rsidTr="004573E2">
        <w:trPr>
          <w:trHeight w:val="2396"/>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Утврђивање чињеничног стања од стране Повереника</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26.</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Повереник предузима радње за утврђивање чињеничног стања које су неопходне ради доношења решења из чл. 24. и 25. овог закона.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 xml:space="preserve">Поверенику ће, ради утврђивања чињеничног стања из става 1. </w:t>
            </w:r>
            <w:proofErr w:type="gramStart"/>
            <w:r w:rsidRPr="00DA42A4">
              <w:rPr>
                <w:rFonts w:ascii="Times New Roman" w:hAnsi="Times New Roman" w:cs="Times New Roman"/>
                <w:sz w:val="24"/>
                <w:szCs w:val="24"/>
              </w:rPr>
              <w:t>овог</w:t>
            </w:r>
            <w:proofErr w:type="gramEnd"/>
            <w:r w:rsidRPr="00DA42A4">
              <w:rPr>
                <w:rFonts w:ascii="Times New Roman" w:hAnsi="Times New Roman" w:cs="Times New Roman"/>
                <w:sz w:val="24"/>
                <w:szCs w:val="24"/>
              </w:rPr>
              <w:t xml:space="preserve"> члана, бити омогућен увид у сваки носач информације на који се овај закон примењује.</w:t>
            </w:r>
          </w:p>
        </w:tc>
        <w:tc>
          <w:tcPr>
            <w:tcW w:w="4644" w:type="dxa"/>
          </w:tcPr>
          <w:p w:rsidR="003C621E" w:rsidRDefault="003C621E" w:rsidP="003C621E">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Утврђивање чињеничног стања од стране Повереника</w:t>
            </w:r>
          </w:p>
          <w:p w:rsidR="003C621E" w:rsidRPr="00DA42A4" w:rsidRDefault="003C621E" w:rsidP="003C621E">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26.</w:t>
            </w:r>
          </w:p>
          <w:p w:rsidR="008A175A" w:rsidRPr="003C621E" w:rsidRDefault="003C621E" w:rsidP="003C621E">
            <w:pPr>
              <w:pStyle w:val="Normal1"/>
              <w:jc w:val="both"/>
              <w:rPr>
                <w:rStyle w:val="FontStyle28"/>
                <w:sz w:val="24"/>
                <w:szCs w:val="24"/>
                <w:lang w:val="sr-Cyrl-RS"/>
              </w:rPr>
            </w:pPr>
            <w:r w:rsidRPr="00DA42A4">
              <w:rPr>
                <w:rFonts w:ascii="Times New Roman" w:hAnsi="Times New Roman" w:cs="Times New Roman"/>
                <w:sz w:val="24"/>
                <w:szCs w:val="24"/>
              </w:rPr>
              <w:t>Повереник предузима радње за утврђивање чињеничног стања које су неопходне ради доношења решења</w:t>
            </w:r>
            <w:r>
              <w:rPr>
                <w:rFonts w:ascii="Times New Roman" w:hAnsi="Times New Roman" w:cs="Times New Roman"/>
                <w:sz w:val="24"/>
                <w:szCs w:val="24"/>
              </w:rPr>
              <w:t xml:space="preserve"> из чл. 24. и 25. овог закона. </w:t>
            </w:r>
          </w:p>
          <w:p w:rsidR="00E90995" w:rsidRDefault="008A175A" w:rsidP="008A175A">
            <w:pPr>
              <w:jc w:val="both"/>
              <w:rPr>
                <w:rStyle w:val="FontStyle28"/>
                <w:sz w:val="24"/>
                <w:szCs w:val="24"/>
                <w:lang w:val="sr-Cyrl-RS" w:eastAsia="sr-Cyrl-CS"/>
              </w:rPr>
            </w:pPr>
            <w:r w:rsidRPr="008A175A">
              <w:rPr>
                <w:rStyle w:val="FontStyle28"/>
                <w:sz w:val="24"/>
                <w:szCs w:val="24"/>
                <w:lang w:eastAsia="sr-Cyrl-CS"/>
              </w:rPr>
              <w:t xml:space="preserve">Поверенику ће, ради утврђивања чињеничног стања из става 1. </w:t>
            </w:r>
            <w:proofErr w:type="gramStart"/>
            <w:r w:rsidRPr="008A175A">
              <w:rPr>
                <w:rStyle w:val="FontStyle28"/>
                <w:sz w:val="24"/>
                <w:szCs w:val="24"/>
                <w:lang w:eastAsia="sr-Cyrl-CS"/>
              </w:rPr>
              <w:t>овог</w:t>
            </w:r>
            <w:proofErr w:type="gramEnd"/>
            <w:r w:rsidRPr="008A175A">
              <w:rPr>
                <w:rStyle w:val="FontStyle28"/>
                <w:sz w:val="24"/>
                <w:szCs w:val="24"/>
                <w:lang w:eastAsia="sr-Cyrl-CS"/>
              </w:rPr>
              <w:t xml:space="preserve"> члана, бити омогућен увид у сваки носач информације</w:t>
            </w:r>
            <w:r w:rsidRPr="008A175A">
              <w:rPr>
                <w:rStyle w:val="FontStyle28"/>
                <w:sz w:val="24"/>
                <w:szCs w:val="24"/>
                <w:lang w:val="sr-Cyrl-RS" w:eastAsia="sr-Cyrl-CS"/>
              </w:rPr>
              <w:t xml:space="preserve"> </w:t>
            </w:r>
            <w:r w:rsidRPr="008A175A">
              <w:rPr>
                <w:rStyle w:val="FontStyle28"/>
                <w:sz w:val="24"/>
                <w:szCs w:val="24"/>
                <w:lang w:eastAsia="sr-Cyrl-CS"/>
              </w:rPr>
              <w:t>на кој</w:t>
            </w:r>
            <w:r w:rsidRPr="008A175A">
              <w:rPr>
                <w:rStyle w:val="FontStyle28"/>
                <w:sz w:val="24"/>
                <w:szCs w:val="24"/>
                <w:lang w:val="sr-Cyrl-RS" w:eastAsia="sr-Cyrl-CS"/>
              </w:rPr>
              <w:t>у</w:t>
            </w:r>
            <w:r w:rsidRPr="008A175A">
              <w:rPr>
                <w:rStyle w:val="FontStyle28"/>
                <w:sz w:val="24"/>
                <w:szCs w:val="24"/>
                <w:lang w:eastAsia="sr-Cyrl-CS"/>
              </w:rPr>
              <w:t xml:space="preserve"> ce овај закон примењује.</w:t>
            </w:r>
          </w:p>
          <w:p w:rsidR="003C621E" w:rsidRPr="003C621E" w:rsidRDefault="003C621E" w:rsidP="008A175A">
            <w:pPr>
              <w:jc w:val="both"/>
              <w:rPr>
                <w:rStyle w:val="FontStyle28"/>
                <w:sz w:val="24"/>
                <w:szCs w:val="24"/>
                <w:lang w:val="sr-Cyrl-RS" w:eastAsia="sr-Cyrl-CS"/>
              </w:rPr>
            </w:pPr>
          </w:p>
          <w:p w:rsidR="008A175A" w:rsidRPr="008A175A" w:rsidRDefault="008A175A" w:rsidP="008234FA">
            <w:pPr>
              <w:jc w:val="both"/>
              <w:rPr>
                <w:lang w:val="sr-Cyrl-RS"/>
              </w:rPr>
            </w:pPr>
            <w:r w:rsidRPr="008A175A">
              <w:rPr>
                <w:rStyle w:val="FontStyle28"/>
                <w:b/>
                <w:sz w:val="24"/>
                <w:szCs w:val="24"/>
                <w:lang w:val="sr-Cyrl-RS" w:eastAsia="sr-Cyrl-CS"/>
              </w:rPr>
              <w:t xml:space="preserve">У СЛУЧАЈЕВИМА ИЗ СТАВА </w:t>
            </w:r>
            <w:r w:rsidR="008234FA">
              <w:rPr>
                <w:rStyle w:val="FontStyle28"/>
                <w:b/>
                <w:sz w:val="24"/>
                <w:szCs w:val="24"/>
                <w:lang w:eastAsia="sr-Cyrl-CS"/>
              </w:rPr>
              <w:t>2</w:t>
            </w:r>
            <w:r w:rsidRPr="008A175A">
              <w:rPr>
                <w:rStyle w:val="FontStyle28"/>
                <w:b/>
                <w:sz w:val="24"/>
                <w:szCs w:val="24"/>
                <w:lang w:val="sr-Cyrl-RS" w:eastAsia="sr-Cyrl-CS"/>
              </w:rPr>
              <w:t>. ОВОГ ЧЛАНА ПОВЕРЕНИКУ ЋЕ БИТИ ОМОГУЋЕНА</w:t>
            </w:r>
            <w:r>
              <w:rPr>
                <w:rStyle w:val="FontStyle28"/>
                <w:sz w:val="24"/>
                <w:szCs w:val="24"/>
                <w:lang w:val="sr-Cyrl-RS" w:eastAsia="sr-Cyrl-CS"/>
              </w:rPr>
              <w:t xml:space="preserve"> </w:t>
            </w:r>
            <w:r w:rsidRPr="003C621E">
              <w:rPr>
                <w:rStyle w:val="FontStyle28"/>
                <w:b/>
                <w:sz w:val="24"/>
                <w:szCs w:val="24"/>
                <w:lang w:val="sr-Cyrl-RS" w:eastAsia="sr-Cyrl-CS"/>
              </w:rPr>
              <w:t>И ИЗРАДА КОПИЈЕ ДОКУМЕНТА КОЈИ САДРЖИ ИНФОРМАЦИЈУ,</w:t>
            </w:r>
            <w:r>
              <w:rPr>
                <w:rStyle w:val="FontStyle28"/>
                <w:b/>
                <w:sz w:val="24"/>
                <w:szCs w:val="24"/>
                <w:lang w:val="sr-Cyrl-RS" w:eastAsia="sr-Cyrl-CS"/>
              </w:rPr>
              <w:t xml:space="preserve"> ОСИМ УКОЛИКО</w:t>
            </w:r>
            <w:r w:rsidRPr="004D23FE">
              <w:rPr>
                <w:rStyle w:val="FontStyle34"/>
                <w:sz w:val="24"/>
                <w:szCs w:val="24"/>
                <w:lang w:eastAsia="hr-HR"/>
              </w:rPr>
              <w:t xml:space="preserve"> CE ИНФОРМАЦИЈА ЧУВА KAO ТАЈНИ ПОДАТАК ИЛИ ПРЕДСТАВЉА ПОСЛОВНУ ИЛИ ПРОФЕСИОНАЛНУ ТАЈНУ</w:t>
            </w:r>
            <w:r>
              <w:rPr>
                <w:rStyle w:val="FontStyle34"/>
                <w:sz w:val="24"/>
                <w:szCs w:val="24"/>
                <w:lang w:val="sr-Cyrl-RS" w:eastAsia="hr-HR"/>
              </w:rPr>
              <w:t>.</w:t>
            </w:r>
            <w:r>
              <w:rPr>
                <w:rStyle w:val="FontStyle28"/>
                <w:b/>
                <w:sz w:val="24"/>
                <w:szCs w:val="24"/>
                <w:lang w:val="sr-Cyrl-RS" w:eastAsia="sr-Cyrl-CS"/>
              </w:rPr>
              <w:t xml:space="preserve"> </w:t>
            </w:r>
          </w:p>
        </w:tc>
      </w:tr>
      <w:tr w:rsidR="00E90995" w:rsidRPr="00F96EA2" w:rsidTr="004573E2">
        <w:trPr>
          <w:trHeight w:val="2911"/>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lastRenderedPageBreak/>
              <w:t>Правни лек против решења и закључка Повереника</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27.</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Против решења и закључка Повереника може се покренути управни спор.</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Управни спор поводом остваривања права на слободан приступ информацијама од јавног значаја је хитан.</w:t>
            </w:r>
          </w:p>
        </w:tc>
        <w:tc>
          <w:tcPr>
            <w:tcW w:w="4644" w:type="dxa"/>
          </w:tcPr>
          <w:p w:rsidR="003C621E" w:rsidRDefault="003C621E" w:rsidP="003C621E">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Правни лек против решења и закључка Повереника</w:t>
            </w:r>
          </w:p>
          <w:p w:rsidR="003C621E" w:rsidRPr="00DA42A4" w:rsidRDefault="003C621E" w:rsidP="003C621E">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27.</w:t>
            </w:r>
          </w:p>
          <w:p w:rsidR="003C621E" w:rsidRPr="00DA42A4" w:rsidRDefault="003C621E" w:rsidP="003C621E">
            <w:pPr>
              <w:pStyle w:val="Normal1"/>
              <w:jc w:val="both"/>
              <w:rPr>
                <w:rFonts w:ascii="Times New Roman" w:hAnsi="Times New Roman" w:cs="Times New Roman"/>
                <w:sz w:val="24"/>
                <w:szCs w:val="24"/>
              </w:rPr>
            </w:pPr>
            <w:r w:rsidRPr="00DA42A4">
              <w:rPr>
                <w:rFonts w:ascii="Times New Roman" w:hAnsi="Times New Roman" w:cs="Times New Roman"/>
                <w:sz w:val="24"/>
                <w:szCs w:val="24"/>
              </w:rPr>
              <w:t>Против решења и закључка Повереника може се покренути управни спор.</w:t>
            </w:r>
          </w:p>
          <w:p w:rsidR="009E158F" w:rsidRDefault="003C621E" w:rsidP="003C621E">
            <w:pPr>
              <w:pStyle w:val="Style6"/>
              <w:widowControl/>
              <w:jc w:val="both"/>
              <w:rPr>
                <w:lang w:val="sr-Cyrl-RS"/>
              </w:rPr>
            </w:pPr>
            <w:r w:rsidRPr="00DA42A4">
              <w:t>Управни спор поводом остваривања права на слободан приступ информацијама од јавног значаја је хитан.</w:t>
            </w:r>
          </w:p>
          <w:p w:rsidR="003C621E" w:rsidRPr="003C621E" w:rsidRDefault="003C621E" w:rsidP="003C621E">
            <w:pPr>
              <w:pStyle w:val="Style6"/>
              <w:widowControl/>
              <w:jc w:val="both"/>
              <w:rPr>
                <w:rStyle w:val="FontStyle28"/>
                <w:b/>
                <w:sz w:val="24"/>
                <w:szCs w:val="24"/>
                <w:lang w:val="sr-Cyrl-RS" w:eastAsia="sr-Cyrl-CS"/>
              </w:rPr>
            </w:pPr>
          </w:p>
          <w:p w:rsidR="00E90995" w:rsidRPr="003C621E" w:rsidRDefault="009E158F" w:rsidP="003C621E">
            <w:pPr>
              <w:pStyle w:val="Style6"/>
              <w:widowControl/>
              <w:jc w:val="both"/>
              <w:rPr>
                <w:b/>
                <w:lang w:val="sr-Cyrl-RS" w:eastAsia="sr-Cyrl-CS"/>
              </w:rPr>
            </w:pPr>
            <w:r w:rsidRPr="003C621E">
              <w:rPr>
                <w:rStyle w:val="FontStyle28"/>
                <w:b/>
                <w:sz w:val="24"/>
                <w:szCs w:val="24"/>
                <w:lang w:val="sr-Cyrl-RS" w:eastAsia="sr-Cyrl-CS"/>
              </w:rPr>
              <w:t>ПРОТИВ ПРАВОСНАЖНЕ ОДЛУКЕ УПРАВНОГ СУДА СТРАНКА И НАДЛЕЖНИ ЈАВНИ ТУЖИЛАЦ МОГУ ДА ПОДНЕСУ ВРХОВНОМ КАСАЦИОНОМ СУДУ ЗАХТЕВ ЗА ПРЕИСПИТИВАЊЕ СУДСКЕ ОДЛУКЕ.</w:t>
            </w:r>
          </w:p>
        </w:tc>
      </w:tr>
      <w:tr w:rsidR="00E90995" w:rsidRPr="00F96EA2" w:rsidTr="004573E2">
        <w:trPr>
          <w:trHeight w:val="6269"/>
        </w:trPr>
        <w:tc>
          <w:tcPr>
            <w:tcW w:w="4644" w:type="dxa"/>
          </w:tcPr>
          <w:p w:rsidR="00DA42A4" w:rsidRDefault="00DA42A4" w:rsidP="007B4176">
            <w:pPr>
              <w:pStyle w:val="4clan"/>
              <w:rPr>
                <w:rFonts w:ascii="Times New Roman" w:hAnsi="Times New Roman" w:cs="Times New Roman"/>
                <w:sz w:val="24"/>
                <w:szCs w:val="24"/>
                <w:lang w:val="sr-Cyrl-RS"/>
              </w:rPr>
            </w:pPr>
            <w:r w:rsidRPr="00DA42A4">
              <w:rPr>
                <w:rFonts w:ascii="Times New Roman" w:hAnsi="Times New Roman" w:cs="Times New Roman"/>
                <w:sz w:val="24"/>
                <w:szCs w:val="24"/>
                <w:lang w:val="sr-Cyrl-CS"/>
              </w:rPr>
              <w:t>Обавезност и извршење решења Повереника</w:t>
            </w:r>
          </w:p>
          <w:p w:rsidR="00DA42A4" w:rsidRPr="00DA42A4" w:rsidRDefault="00E90995" w:rsidP="00DA42A4">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28.</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Решења Повереника су обавезујућа, коначна и извршна. </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Административно извршење решења Повереника спроводи Повереник принудом (принудном мером, односно новчаном казном), у складу са законом којим се уређује општи управни поступак.</w:t>
            </w:r>
          </w:p>
          <w:p w:rsidR="00DA42A4" w:rsidRPr="00DA42A4" w:rsidRDefault="00DA42A4" w:rsidP="00DA42A4">
            <w:pPr>
              <w:pStyle w:val="Normal1"/>
              <w:jc w:val="both"/>
              <w:rPr>
                <w:rFonts w:ascii="Times New Roman" w:hAnsi="Times New Roman" w:cs="Times New Roman"/>
                <w:sz w:val="24"/>
                <w:szCs w:val="24"/>
              </w:rPr>
            </w:pPr>
            <w:r w:rsidRPr="00DA42A4">
              <w:rPr>
                <w:rFonts w:ascii="Times New Roman" w:hAnsi="Times New Roman" w:cs="Times New Roman"/>
                <w:sz w:val="24"/>
                <w:szCs w:val="24"/>
              </w:rPr>
              <w:t xml:space="preserve">У поступку административног извршења решења Повереника не може се изјавити жалба која се односи на извршење. </w:t>
            </w:r>
          </w:p>
          <w:p w:rsidR="00E90995" w:rsidRPr="00F96EA2" w:rsidRDefault="00DA42A4" w:rsidP="00DA42A4">
            <w:pPr>
              <w:pStyle w:val="1tekst"/>
              <w:ind w:left="0" w:right="0" w:firstLine="0"/>
              <w:rPr>
                <w:rFonts w:ascii="Times New Roman" w:hAnsi="Times New Roman" w:cs="Times New Roman"/>
                <w:sz w:val="24"/>
                <w:szCs w:val="24"/>
              </w:rPr>
            </w:pPr>
            <w:r w:rsidRPr="00DA42A4">
              <w:rPr>
                <w:rFonts w:ascii="Times New Roman" w:hAnsi="Times New Roman" w:cs="Times New Roman"/>
                <w:sz w:val="24"/>
                <w:szCs w:val="24"/>
              </w:rPr>
              <w:t xml:space="preserve">Ако Повереник не може спровести своје решење на начин из става 2. </w:t>
            </w:r>
            <w:proofErr w:type="gramStart"/>
            <w:r w:rsidRPr="00DA42A4">
              <w:rPr>
                <w:rFonts w:ascii="Times New Roman" w:hAnsi="Times New Roman" w:cs="Times New Roman"/>
                <w:sz w:val="24"/>
                <w:szCs w:val="24"/>
              </w:rPr>
              <w:t>овог</w:t>
            </w:r>
            <w:proofErr w:type="gramEnd"/>
            <w:r w:rsidRPr="00DA42A4">
              <w:rPr>
                <w:rFonts w:ascii="Times New Roman" w:hAnsi="Times New Roman" w:cs="Times New Roman"/>
                <w:sz w:val="24"/>
                <w:szCs w:val="24"/>
              </w:rPr>
              <w:t xml:space="preserve"> члана, Влада му на његов захтев пружа помоћ у поступку административног извршења тог решења - применом мера из своје надлежности, односно обезбеђивањем извршења решења Повереника непосредном принудом.</w:t>
            </w:r>
          </w:p>
        </w:tc>
        <w:tc>
          <w:tcPr>
            <w:tcW w:w="4644" w:type="dxa"/>
          </w:tcPr>
          <w:p w:rsidR="00E90995" w:rsidRPr="00D71DBF" w:rsidRDefault="00610883" w:rsidP="00415651">
            <w:pPr>
              <w:jc w:val="both"/>
              <w:rPr>
                <w:b/>
                <w:lang w:val="sr-Cyrl-RS"/>
              </w:rPr>
            </w:pPr>
            <w:r>
              <w:rPr>
                <w:b/>
                <w:lang w:val="sr-Cyrl-RS"/>
              </w:rPr>
              <w:t xml:space="preserve">напомена - </w:t>
            </w:r>
            <w:r w:rsidRPr="00D71DBF">
              <w:rPr>
                <w:b/>
                <w:lang w:val="sr-Cyrl-RS"/>
              </w:rPr>
              <w:t xml:space="preserve">ЧЛАН 28. </w:t>
            </w:r>
            <w:r>
              <w:rPr>
                <w:b/>
                <w:lang w:val="sr-Cyrl-RS"/>
              </w:rPr>
              <w:t>могуће је изменити на два начина:</w:t>
            </w:r>
          </w:p>
          <w:p w:rsidR="009E158F" w:rsidRPr="00D71DBF" w:rsidRDefault="009E158F" w:rsidP="00415651">
            <w:pPr>
              <w:jc w:val="both"/>
              <w:rPr>
                <w:b/>
                <w:lang w:val="sr-Cyrl-RS"/>
              </w:rPr>
            </w:pPr>
          </w:p>
          <w:p w:rsidR="009E158F" w:rsidRPr="00D71DBF" w:rsidRDefault="00610883" w:rsidP="00D71DBF">
            <w:pPr>
              <w:jc w:val="both"/>
              <w:rPr>
                <w:b/>
                <w:lang w:val="sr-Cyrl-RS"/>
              </w:rPr>
            </w:pPr>
            <w:r>
              <w:rPr>
                <w:b/>
                <w:lang w:val="sr-Cyrl-RS"/>
              </w:rPr>
              <w:t>П</w:t>
            </w:r>
            <w:r w:rsidRPr="00D71DBF">
              <w:rPr>
                <w:b/>
                <w:lang w:val="sr-Cyrl-RS"/>
              </w:rPr>
              <w:t>рви у којем осим правно техничких и језичких нема других измена и које се у потпуности ослања на принудно извршење по одредбама закона о општем управном поступку.</w:t>
            </w:r>
          </w:p>
          <w:p w:rsidR="00D71DBF" w:rsidRPr="00D71DBF" w:rsidRDefault="00D71DBF" w:rsidP="00D71DBF">
            <w:pPr>
              <w:jc w:val="both"/>
              <w:rPr>
                <w:b/>
                <w:lang w:val="sr-Cyrl-RS"/>
              </w:rPr>
            </w:pPr>
          </w:p>
          <w:p w:rsidR="00D71DBF" w:rsidRDefault="00610883" w:rsidP="00D71DBF">
            <w:pPr>
              <w:jc w:val="both"/>
              <w:rPr>
                <w:lang w:val="sr-Cyrl-RS"/>
              </w:rPr>
            </w:pPr>
            <w:r>
              <w:rPr>
                <w:b/>
                <w:lang w:val="sr-Cyrl-RS"/>
              </w:rPr>
              <w:t>и алтернатива</w:t>
            </w:r>
            <w:r w:rsidRPr="00D71DBF">
              <w:rPr>
                <w:b/>
                <w:lang w:val="sr-Cyrl-RS"/>
              </w:rPr>
              <w:t xml:space="preserve"> кој</w:t>
            </w:r>
            <w:r>
              <w:rPr>
                <w:b/>
                <w:lang w:val="sr-Cyrl-RS"/>
              </w:rPr>
              <w:t>а</w:t>
            </w:r>
            <w:r w:rsidRPr="00D71DBF">
              <w:rPr>
                <w:b/>
                <w:lang w:val="sr-Cyrl-RS"/>
              </w:rPr>
              <w:t xml:space="preserve"> би уре</w:t>
            </w:r>
            <w:r>
              <w:rPr>
                <w:b/>
                <w:lang w:val="sr-Cyrl-RS"/>
              </w:rPr>
              <w:t>дила</w:t>
            </w:r>
            <w:r w:rsidRPr="00D71DBF">
              <w:rPr>
                <w:b/>
                <w:lang w:val="sr-Cyrl-RS"/>
              </w:rPr>
              <w:t xml:space="preserve"> поступак уношењем </w:t>
            </w:r>
            <w:r>
              <w:rPr>
                <w:b/>
                <w:lang w:val="sr-Cyrl-RS"/>
              </w:rPr>
              <w:t>следећих</w:t>
            </w:r>
            <w:r w:rsidRPr="00D71DBF">
              <w:rPr>
                <w:b/>
                <w:lang w:val="sr-Cyrl-RS"/>
              </w:rPr>
              <w:t xml:space="preserve"> чланова:</w:t>
            </w:r>
          </w:p>
          <w:p w:rsidR="00D71DBF" w:rsidRDefault="00D71DBF" w:rsidP="00D71DBF">
            <w:pPr>
              <w:jc w:val="both"/>
              <w:rPr>
                <w:lang w:val="sr-Cyrl-RS"/>
              </w:rPr>
            </w:pPr>
          </w:p>
          <w:p w:rsidR="00D71DBF" w:rsidRPr="00E12156" w:rsidRDefault="00D71DBF" w:rsidP="00D71DBF">
            <w:pPr>
              <w:pStyle w:val="Style6"/>
              <w:widowControl/>
              <w:jc w:val="both"/>
              <w:rPr>
                <w:rStyle w:val="FontStyle28"/>
                <w:sz w:val="24"/>
                <w:szCs w:val="24"/>
                <w:lang w:eastAsia="sr-Cyrl-CS"/>
              </w:rPr>
            </w:pPr>
            <w:r w:rsidRPr="00E12156">
              <w:rPr>
                <w:rStyle w:val="FontStyle28"/>
                <w:sz w:val="24"/>
                <w:szCs w:val="24"/>
                <w:lang w:eastAsia="sr-Cyrl-CS"/>
              </w:rPr>
              <w:t>Решења Повереника су обавезујућа</w:t>
            </w:r>
            <w:r>
              <w:rPr>
                <w:rStyle w:val="FontStyle28"/>
                <w:sz w:val="24"/>
                <w:szCs w:val="24"/>
                <w:lang w:eastAsia="sr-Cyrl-CS"/>
              </w:rPr>
              <w:t>,</w:t>
            </w:r>
            <w:r w:rsidRPr="00E12156">
              <w:rPr>
                <w:rStyle w:val="FontStyle28"/>
                <w:sz w:val="24"/>
                <w:szCs w:val="24"/>
                <w:lang w:eastAsia="sr-Cyrl-CS"/>
              </w:rPr>
              <w:t xml:space="preserve"> коначна и извршна.</w:t>
            </w:r>
          </w:p>
          <w:p w:rsidR="00D71DBF" w:rsidRDefault="00D71DBF" w:rsidP="00D71DBF">
            <w:pPr>
              <w:tabs>
                <w:tab w:val="left" w:pos="3300"/>
              </w:tabs>
              <w:jc w:val="both"/>
              <w:rPr>
                <w:rStyle w:val="FontStyle28"/>
                <w:sz w:val="24"/>
                <w:szCs w:val="24"/>
                <w:lang w:val="sr-Cyrl-RS" w:eastAsia="sr-Cyrl-CS"/>
              </w:rPr>
            </w:pPr>
          </w:p>
          <w:p w:rsidR="00D71DBF" w:rsidRPr="007B50B7" w:rsidRDefault="00D71DBF" w:rsidP="00D71DBF">
            <w:pPr>
              <w:tabs>
                <w:tab w:val="left" w:pos="709"/>
              </w:tabs>
              <w:jc w:val="both"/>
              <w:rPr>
                <w:b/>
                <w:lang w:val="sr-Cyrl-RS" w:eastAsia="sr-Cyrl-CS"/>
              </w:rPr>
            </w:pPr>
            <w:r w:rsidRPr="007B50B7">
              <w:rPr>
                <w:b/>
                <w:lang w:val="sr-Cyrl-RS" w:eastAsia="sr-Cyrl-CS"/>
              </w:rPr>
              <w:t>УПРАВНО</w:t>
            </w:r>
            <w:r w:rsidRPr="007B50B7">
              <w:rPr>
                <w:lang w:val="sr-Latn-CS" w:eastAsia="sr-Cyrl-CS"/>
              </w:rPr>
              <w:t xml:space="preserve"> извршење решења Повереника спроводи Повереник принудом (принудном мером, односно новчаном казном), у складу са законом којим се уређује општи управни поступак</w:t>
            </w:r>
            <w:r>
              <w:rPr>
                <w:lang w:val="sr-Cyrl-RS" w:eastAsia="sr-Cyrl-CS"/>
              </w:rPr>
              <w:t xml:space="preserve">, </w:t>
            </w:r>
            <w:r w:rsidRPr="007B50B7">
              <w:rPr>
                <w:b/>
                <w:lang w:val="sr-Cyrl-RS" w:eastAsia="sr-Cyrl-CS"/>
              </w:rPr>
              <w:t>ОСИМ АКО ЈЕ ОВИМ ЗАКОНОМ ДРУГАЧИЈЕ ОДРЕЂЕНО.</w:t>
            </w:r>
          </w:p>
          <w:p w:rsidR="00D71DBF" w:rsidRPr="007B50B7" w:rsidRDefault="00D71DBF" w:rsidP="00D71DBF">
            <w:pPr>
              <w:tabs>
                <w:tab w:val="left" w:pos="3300"/>
              </w:tabs>
              <w:jc w:val="both"/>
              <w:rPr>
                <w:lang w:val="sr-Latn-CS" w:eastAsia="sr-Cyrl-CS"/>
              </w:rPr>
            </w:pPr>
            <w:r w:rsidRPr="007B50B7">
              <w:rPr>
                <w:lang w:val="sr-Latn-CS" w:eastAsia="sr-Cyrl-CS"/>
              </w:rPr>
              <w:t xml:space="preserve">У поступку </w:t>
            </w:r>
            <w:r w:rsidRPr="003C0054">
              <w:rPr>
                <w:b/>
                <w:lang w:val="sr-Cyrl-RS" w:eastAsia="sr-Cyrl-CS"/>
              </w:rPr>
              <w:t>УПРАВНОГ</w:t>
            </w:r>
            <w:r>
              <w:rPr>
                <w:lang w:val="sr-Cyrl-RS" w:eastAsia="sr-Cyrl-CS"/>
              </w:rPr>
              <w:t xml:space="preserve"> </w:t>
            </w:r>
            <w:r w:rsidRPr="007B50B7">
              <w:rPr>
                <w:lang w:val="sr-Latn-CS" w:eastAsia="sr-Cyrl-CS"/>
              </w:rPr>
              <w:t xml:space="preserve">извршења решења Повереника не може се изјавити жалба која се односи на извршење. </w:t>
            </w:r>
          </w:p>
          <w:p w:rsidR="00D71DBF" w:rsidRDefault="00D71DBF" w:rsidP="00D71DBF">
            <w:pPr>
              <w:tabs>
                <w:tab w:val="left" w:pos="3300"/>
              </w:tabs>
              <w:jc w:val="both"/>
              <w:rPr>
                <w:ins w:id="3" w:author="Nevena Ruzic" w:date="2017-12-15T08:09:00Z"/>
                <w:b/>
                <w:bCs/>
                <w:color w:val="000000"/>
                <w:lang w:val="sr-Cyrl-RS"/>
              </w:rPr>
            </w:pPr>
            <w:r w:rsidRPr="00E12156">
              <w:rPr>
                <w:rStyle w:val="FontStyle28"/>
                <w:sz w:val="24"/>
                <w:szCs w:val="24"/>
                <w:lang w:eastAsia="sr-Cyrl-CS"/>
              </w:rPr>
              <w:tab/>
            </w:r>
          </w:p>
          <w:p w:rsidR="00D71DBF" w:rsidRDefault="00D71DBF" w:rsidP="00D71DBF">
            <w:pPr>
              <w:pStyle w:val="Style6"/>
              <w:widowControl/>
              <w:jc w:val="both"/>
              <w:rPr>
                <w:rStyle w:val="FontStyle28"/>
                <w:sz w:val="24"/>
                <w:szCs w:val="24"/>
                <w:lang w:val="sr-Cyrl-RS" w:eastAsia="hr-HR"/>
              </w:rPr>
            </w:pPr>
            <w:r w:rsidRPr="00D71DBF">
              <w:rPr>
                <w:rStyle w:val="FontStyle33"/>
                <w:b w:val="0"/>
                <w:lang w:eastAsia="hr-HR"/>
              </w:rPr>
              <w:t>Ако</w:t>
            </w:r>
            <w:r w:rsidRPr="00E12156">
              <w:rPr>
                <w:rStyle w:val="FontStyle37"/>
                <w:lang w:eastAsia="hr-HR"/>
              </w:rPr>
              <w:t xml:space="preserve"> </w:t>
            </w:r>
            <w:r w:rsidRPr="00E12156">
              <w:rPr>
                <w:rStyle w:val="FontStyle28"/>
                <w:sz w:val="24"/>
                <w:szCs w:val="24"/>
                <w:lang w:eastAsia="hr-HR"/>
              </w:rPr>
              <w:t>Повереник не може спровести своје решење на начин из става 2. овог члана, Влада му на његов захтев пружа помоћ</w:t>
            </w:r>
            <w:r w:rsidRPr="00E12156">
              <w:rPr>
                <w:rStyle w:val="FontStyle37"/>
                <w:lang w:eastAsia="hr-HR"/>
              </w:rPr>
              <w:t xml:space="preserve"> </w:t>
            </w:r>
            <w:r w:rsidRPr="00E12156">
              <w:rPr>
                <w:rStyle w:val="FontStyle28"/>
                <w:sz w:val="24"/>
                <w:szCs w:val="24"/>
                <w:lang w:eastAsia="hr-HR"/>
              </w:rPr>
              <w:t xml:space="preserve">у поступку </w:t>
            </w:r>
            <w:r w:rsidRPr="003C0054">
              <w:rPr>
                <w:b/>
                <w:lang w:val="sr-Cyrl-RS" w:eastAsia="sr-Cyrl-CS"/>
              </w:rPr>
              <w:t>УПРАВНОГ</w:t>
            </w:r>
            <w:r>
              <w:rPr>
                <w:lang w:val="sr-Cyrl-RS" w:eastAsia="sr-Cyrl-CS"/>
              </w:rPr>
              <w:t xml:space="preserve"> </w:t>
            </w:r>
            <w:r w:rsidRPr="00E12156">
              <w:rPr>
                <w:rStyle w:val="FontStyle28"/>
                <w:sz w:val="24"/>
                <w:szCs w:val="24"/>
                <w:lang w:eastAsia="hr-HR"/>
              </w:rPr>
              <w:t xml:space="preserve">извршења тог решења - применом мера из своје надлежности, односно обезбеђивањем </w:t>
            </w:r>
            <w:r w:rsidRPr="00E12156">
              <w:rPr>
                <w:rStyle w:val="FontStyle28"/>
                <w:sz w:val="24"/>
                <w:szCs w:val="24"/>
                <w:lang w:eastAsia="hr-HR"/>
              </w:rPr>
              <w:lastRenderedPageBreak/>
              <w:t>извршења решења Повереника непосредном принудом.</w:t>
            </w:r>
          </w:p>
          <w:p w:rsidR="00D71DBF" w:rsidRPr="003C0054" w:rsidRDefault="00D71DBF" w:rsidP="00D71DBF">
            <w:pPr>
              <w:pStyle w:val="Style6"/>
              <w:widowControl/>
              <w:jc w:val="both"/>
              <w:rPr>
                <w:ins w:id="4" w:author="Nevena Ruzic" w:date="2017-12-15T08:10:00Z"/>
                <w:rStyle w:val="FontStyle28"/>
                <w:sz w:val="24"/>
                <w:szCs w:val="24"/>
                <w:lang w:val="sr-Cyrl-RS" w:eastAsia="hr-HR"/>
              </w:rPr>
            </w:pPr>
          </w:p>
          <w:p w:rsidR="00D71DBF" w:rsidRPr="00120C5A" w:rsidRDefault="00D71DBF" w:rsidP="00D71DBF">
            <w:pPr>
              <w:tabs>
                <w:tab w:val="left" w:pos="3300"/>
              </w:tabs>
              <w:ind w:firstLine="720"/>
              <w:jc w:val="center"/>
              <w:rPr>
                <w:b/>
                <w:color w:val="000000"/>
              </w:rPr>
            </w:pPr>
            <w:r w:rsidRPr="00120C5A">
              <w:rPr>
                <w:b/>
                <w:color w:val="000000"/>
                <w:lang w:val="sr-Cyrl-RS"/>
              </w:rPr>
              <w:t>Ч</w:t>
            </w:r>
            <w:r w:rsidRPr="00120C5A">
              <w:rPr>
                <w:b/>
                <w:color w:val="000000"/>
              </w:rPr>
              <w:t>ЛАН 28</w:t>
            </w:r>
            <w:r w:rsidRPr="00120C5A">
              <w:rPr>
                <w:b/>
                <w:color w:val="000000"/>
                <w:lang w:val="sr-Cyrl-RS"/>
              </w:rPr>
              <w:t>А</w:t>
            </w:r>
          </w:p>
          <w:p w:rsidR="00D71DBF" w:rsidRDefault="00D71DBF" w:rsidP="00D71DBF">
            <w:pPr>
              <w:tabs>
                <w:tab w:val="left" w:pos="3300"/>
              </w:tabs>
              <w:ind w:firstLine="720"/>
              <w:jc w:val="center"/>
              <w:rPr>
                <w:color w:val="000000"/>
              </w:rPr>
            </w:pPr>
          </w:p>
          <w:p w:rsidR="00D71DBF" w:rsidRPr="005179E6" w:rsidRDefault="00D71DBF" w:rsidP="00D71DBF">
            <w:pPr>
              <w:pStyle w:val="NormalWeb"/>
              <w:shd w:val="clear" w:color="auto" w:fill="FFFFFF"/>
              <w:spacing w:after="0"/>
              <w:jc w:val="both"/>
              <w:rPr>
                <w:b/>
                <w:color w:val="000000"/>
                <w:lang w:val="sr-Cyrl-CS"/>
              </w:rPr>
            </w:pPr>
            <w:r w:rsidRPr="005179E6">
              <w:rPr>
                <w:b/>
                <w:color w:val="000000"/>
                <w:lang w:val="sr-Cyrl-CS"/>
              </w:rPr>
              <w:t xml:space="preserve">ПОВЕРЕНИК ЋЕ ПРИНУДИТИ ИЗВРШЕНИКА-ОРГАН ВЛАСТИ ДА ИСПУНИ ОБАВЕЗЕ ИЗ РЕШЕЊА ПОВЕРЕНИКА ПОСРЕДНОМ ПРИНУДОМ, ИЗРИЦАЊЕМ НОВЧАНИХ КАЗНИ. </w:t>
            </w:r>
          </w:p>
          <w:p w:rsidR="00D71DBF" w:rsidRPr="005179E6" w:rsidRDefault="00D71DBF" w:rsidP="00D71DBF">
            <w:pPr>
              <w:pStyle w:val="NormalWeb"/>
              <w:shd w:val="clear" w:color="auto" w:fill="FFFFFF"/>
              <w:spacing w:after="0"/>
              <w:jc w:val="both"/>
              <w:rPr>
                <w:b/>
                <w:color w:val="000000"/>
                <w:lang w:val="sr-Cyrl-CS"/>
              </w:rPr>
            </w:pPr>
          </w:p>
          <w:p w:rsidR="00D71DBF" w:rsidRPr="005179E6" w:rsidRDefault="00D71DBF" w:rsidP="00D71DBF">
            <w:pPr>
              <w:pStyle w:val="NormalWeb"/>
              <w:shd w:val="clear" w:color="auto" w:fill="FFFFFF"/>
              <w:spacing w:after="0"/>
              <w:jc w:val="both"/>
              <w:rPr>
                <w:b/>
                <w:color w:val="000000"/>
                <w:lang w:val="sr-Cyrl-CS"/>
              </w:rPr>
            </w:pPr>
            <w:r w:rsidRPr="005179E6">
              <w:rPr>
                <w:b/>
                <w:color w:val="000000"/>
                <w:lang w:val="sr-Cyrl-CS"/>
              </w:rPr>
              <w:t>НОВЧАНА КАЗНА СЕ ИЗРИЧЕ РЕШЕЊЕМ.</w:t>
            </w:r>
          </w:p>
          <w:p w:rsidR="00D71DBF" w:rsidRPr="005179E6" w:rsidRDefault="00D71DBF" w:rsidP="00D71DBF">
            <w:pPr>
              <w:pStyle w:val="NormalWeb"/>
              <w:shd w:val="clear" w:color="auto" w:fill="FFFFFF"/>
              <w:spacing w:after="0"/>
              <w:jc w:val="both"/>
              <w:rPr>
                <w:b/>
                <w:color w:val="000000"/>
                <w:lang w:val="sr-Cyrl-CS"/>
              </w:rPr>
            </w:pPr>
          </w:p>
          <w:p w:rsidR="00D71DBF" w:rsidRPr="005179E6" w:rsidRDefault="00D71DBF" w:rsidP="00D71DBF">
            <w:pPr>
              <w:pStyle w:val="NormalWeb"/>
              <w:shd w:val="clear" w:color="auto" w:fill="FFFFFF"/>
              <w:spacing w:after="0"/>
              <w:jc w:val="both"/>
              <w:rPr>
                <w:b/>
                <w:color w:val="000000"/>
                <w:lang w:val="sr-Cyrl-CS"/>
              </w:rPr>
            </w:pPr>
            <w:r w:rsidRPr="005179E6">
              <w:rPr>
                <w:b/>
                <w:color w:val="000000"/>
                <w:lang w:val="sr-Cyrl-CS"/>
              </w:rPr>
              <w:t xml:space="preserve">НОВЧАНА КАЗНА СЕ ИЗРИЧЕ У ИЗНОСУ ОД </w:t>
            </w:r>
            <w:r>
              <w:rPr>
                <w:b/>
                <w:color w:val="000000"/>
                <w:lang w:val="sr-Cyrl-CS"/>
              </w:rPr>
              <w:t>30.000</w:t>
            </w:r>
            <w:r w:rsidRPr="005179E6">
              <w:rPr>
                <w:b/>
                <w:color w:val="000000"/>
                <w:lang w:val="sr-Cyrl-CS"/>
              </w:rPr>
              <w:t xml:space="preserve"> ДИНАРА И МОЖЕ БИТИ ИЗРЕЧЕНА ВИШЕ ПУТА СВЕ ДОК ИЗВРШЕНИК НЕ ИСПУНИ ОБАВЕЗЕ ИЗ РЕШЕЊА, С ТИМ ДА ЗБИР ИЗРЕЧЕНИХ НОВЧАНИХ КАЗНИ </w:t>
            </w:r>
            <w:r>
              <w:rPr>
                <w:b/>
                <w:color w:val="000000"/>
                <w:lang w:val="sr-Cyrl-CS"/>
              </w:rPr>
              <w:t xml:space="preserve">НЕ МОЖЕ ИЗНОСИТИ ВИШЕ ОД 300.000 </w:t>
            </w:r>
            <w:r w:rsidRPr="005179E6">
              <w:rPr>
                <w:b/>
                <w:color w:val="000000"/>
                <w:lang w:val="sr-Cyrl-CS"/>
              </w:rPr>
              <w:t>ДИНАРА.</w:t>
            </w:r>
          </w:p>
          <w:p w:rsidR="00D71DBF" w:rsidRPr="005179E6" w:rsidRDefault="00D71DBF" w:rsidP="00D71DBF">
            <w:pPr>
              <w:pStyle w:val="NormalWeb"/>
              <w:shd w:val="clear" w:color="auto" w:fill="FFFFFF"/>
              <w:spacing w:after="0"/>
              <w:jc w:val="both"/>
              <w:rPr>
                <w:b/>
                <w:color w:val="000000"/>
                <w:lang w:val="sr-Cyrl-CS"/>
              </w:rPr>
            </w:pPr>
          </w:p>
          <w:p w:rsidR="00D71DBF" w:rsidRPr="00120C5A" w:rsidRDefault="00D71DBF" w:rsidP="00D71DBF">
            <w:pPr>
              <w:tabs>
                <w:tab w:val="left" w:pos="3300"/>
              </w:tabs>
              <w:ind w:firstLine="720"/>
              <w:jc w:val="center"/>
              <w:rPr>
                <w:b/>
                <w:color w:val="000000"/>
              </w:rPr>
            </w:pPr>
            <w:r w:rsidRPr="00120C5A">
              <w:rPr>
                <w:b/>
                <w:color w:val="000000"/>
                <w:lang w:val="sr-Cyrl-RS"/>
              </w:rPr>
              <w:t>Ч</w:t>
            </w:r>
            <w:r w:rsidRPr="00120C5A">
              <w:rPr>
                <w:b/>
                <w:color w:val="000000"/>
              </w:rPr>
              <w:t>ЛАН 28</w:t>
            </w:r>
            <w:r w:rsidRPr="00120C5A">
              <w:rPr>
                <w:b/>
                <w:color w:val="000000"/>
                <w:lang w:val="sr-Cyrl-RS"/>
              </w:rPr>
              <w:t>Б</w:t>
            </w:r>
          </w:p>
          <w:p w:rsidR="00D71DBF" w:rsidRPr="005179E6" w:rsidRDefault="00D71DBF" w:rsidP="00D71DBF">
            <w:pPr>
              <w:pStyle w:val="NormalWeb"/>
              <w:shd w:val="clear" w:color="auto" w:fill="FFFFFF"/>
              <w:spacing w:after="0"/>
              <w:rPr>
                <w:b/>
                <w:color w:val="000000"/>
                <w:lang w:val="sr-Cyrl-CS"/>
              </w:rPr>
            </w:pPr>
          </w:p>
          <w:p w:rsidR="00D71DBF" w:rsidRDefault="00D71DBF" w:rsidP="00D71DBF">
            <w:pPr>
              <w:tabs>
                <w:tab w:val="left" w:pos="709"/>
              </w:tabs>
              <w:jc w:val="both"/>
              <w:rPr>
                <w:b/>
                <w:color w:val="000000"/>
                <w:lang w:val="sr-Cyrl-RS"/>
              </w:rPr>
            </w:pPr>
            <w:r>
              <w:rPr>
                <w:b/>
                <w:color w:val="000000"/>
                <w:lang w:val="sr-Cyrl-RS"/>
              </w:rPr>
              <w:t>ИЗРЕЧЕНУ Н</w:t>
            </w:r>
            <w:r>
              <w:rPr>
                <w:b/>
                <w:color w:val="000000"/>
              </w:rPr>
              <w:t>ОВЧАНУ КАЗНУ ИЗ</w:t>
            </w:r>
            <w:r>
              <w:rPr>
                <w:color w:val="000000"/>
                <w:lang w:val="sr-Cyrl-RS"/>
              </w:rPr>
              <w:t xml:space="preserve"> </w:t>
            </w:r>
            <w:r>
              <w:rPr>
                <w:b/>
                <w:color w:val="000000"/>
                <w:lang w:val="sr-Cyrl-RS"/>
              </w:rPr>
              <w:t>Ч</w:t>
            </w:r>
            <w:r>
              <w:rPr>
                <w:b/>
                <w:color w:val="000000"/>
              </w:rPr>
              <w:t>ЛАН</w:t>
            </w:r>
            <w:r>
              <w:rPr>
                <w:b/>
                <w:color w:val="000000"/>
                <w:lang w:val="sr-Cyrl-RS"/>
              </w:rPr>
              <w:t>А</w:t>
            </w:r>
            <w:r>
              <w:rPr>
                <w:b/>
                <w:color w:val="000000"/>
              </w:rPr>
              <w:t xml:space="preserve"> 28</w:t>
            </w:r>
            <w:r>
              <w:rPr>
                <w:b/>
                <w:color w:val="000000"/>
                <w:lang w:val="sr-Cyrl-RS"/>
              </w:rPr>
              <w:t>А ИЗВРШАВА ПОВЕРЕНИК.</w:t>
            </w:r>
          </w:p>
          <w:p w:rsidR="00D71DBF" w:rsidRPr="005179E6" w:rsidRDefault="00D71DBF" w:rsidP="00D71DBF">
            <w:pPr>
              <w:tabs>
                <w:tab w:val="left" w:pos="3300"/>
              </w:tabs>
              <w:jc w:val="both"/>
              <w:rPr>
                <w:b/>
                <w:color w:val="000000"/>
              </w:rPr>
            </w:pPr>
          </w:p>
          <w:p w:rsidR="00D71DBF" w:rsidRDefault="00D71DBF" w:rsidP="00D71DBF">
            <w:pPr>
              <w:jc w:val="both"/>
              <w:rPr>
                <w:b/>
                <w:color w:val="000000"/>
                <w:lang w:val="sr-Cyrl-RS"/>
              </w:rPr>
            </w:pPr>
            <w:r>
              <w:rPr>
                <w:b/>
                <w:color w:val="000000"/>
                <w:lang w:val="sr-Cyrl-RS"/>
              </w:rPr>
              <w:t>АКО ИЗВРШЕНИК ПО ПРОТЕКУ РОКА ЗА ПЛАЋАЊЕ НЕ ПЛАТИ Н</w:t>
            </w:r>
            <w:r>
              <w:rPr>
                <w:b/>
                <w:color w:val="000000"/>
              </w:rPr>
              <w:t xml:space="preserve">ОВЧАНУ КАЗНУ, </w:t>
            </w:r>
            <w:r>
              <w:rPr>
                <w:b/>
                <w:color w:val="000000"/>
                <w:lang w:val="sr-Cyrl-RS"/>
              </w:rPr>
              <w:t>П</w:t>
            </w:r>
            <w:r>
              <w:rPr>
                <w:b/>
                <w:color w:val="000000"/>
              </w:rPr>
              <w:t>О</w:t>
            </w:r>
            <w:r>
              <w:rPr>
                <w:b/>
                <w:color w:val="000000"/>
                <w:lang w:val="sr-Cyrl-RS"/>
              </w:rPr>
              <w:t>ВЕРЕНИК ДОНОСИ РЕШЕЊЕ О ИЗВРШЕЊУ КОЈИМ ОДРЕЂУЈЕ ДА ЋЕ СЕ НЕПЛАЋЕНА КАЗНА НАПЛАТИТИ ПРИНУДНИМ ПУТЕМ.</w:t>
            </w:r>
          </w:p>
          <w:p w:rsidR="00D71DBF" w:rsidRDefault="00D71DBF" w:rsidP="00D71DBF">
            <w:pPr>
              <w:jc w:val="both"/>
              <w:rPr>
                <w:b/>
                <w:color w:val="000000"/>
                <w:lang w:val="sr-Cyrl-RS"/>
              </w:rPr>
            </w:pPr>
          </w:p>
          <w:p w:rsidR="00D71DBF" w:rsidRDefault="00D71DBF" w:rsidP="00D71DBF">
            <w:pPr>
              <w:jc w:val="both"/>
              <w:rPr>
                <w:b/>
                <w:color w:val="000000"/>
                <w:lang w:val="sr-Cyrl-RS"/>
              </w:rPr>
            </w:pPr>
            <w:r>
              <w:rPr>
                <w:b/>
                <w:color w:val="000000"/>
                <w:lang w:val="sr-Cyrl-RS"/>
              </w:rPr>
              <w:t>РЕШЕЊЕ О ИЗВРШЕЊУ САДРЖИ: БРОЈ И ДАТУМ РЕШЕЊА КОЈИМ ЈЕ ИЗРЕЧЕНА НОВЧАНА КАЗНА СА ПОДАЦИМА О ЊЕГОВОЈ ИЗВРШНОСТИ, ПОДАТКЕ О ИЗВРШЕНИКУ, ИЗНОС ИЗРЕЧЕНЕ НОВЧАНЕ КАЗНЕ, СРЕДСТВА И ПРЕДМЕТ ИЗВРШЕЊА И ДРУГЕ ПОДАТКЕ ПОТРЕБНЕ ЗА СПРОВОЂЕЊЕ ПРИНУДНЕ НАПЛАТЕ И ПОУКУ О ПРАВНОМ ЛЕКУ.</w:t>
            </w:r>
          </w:p>
          <w:p w:rsidR="00D71DBF" w:rsidRDefault="00D71DBF" w:rsidP="00D71DBF">
            <w:pPr>
              <w:jc w:val="both"/>
              <w:rPr>
                <w:b/>
                <w:color w:val="000000"/>
                <w:lang w:val="sr-Cyrl-RS"/>
              </w:rPr>
            </w:pPr>
          </w:p>
          <w:p w:rsidR="00D71DBF" w:rsidRDefault="00D71DBF" w:rsidP="00D71DBF">
            <w:pPr>
              <w:jc w:val="both"/>
              <w:rPr>
                <w:b/>
                <w:color w:val="000000"/>
                <w:lang w:val="sr-Cyrl-RS"/>
              </w:rPr>
            </w:pPr>
            <w:r>
              <w:rPr>
                <w:b/>
                <w:color w:val="000000"/>
                <w:lang w:val="sr-Cyrl-RS"/>
              </w:rPr>
              <w:t>ПРИНУДНУ НАПЛАТУ НОВЧАНЕ КАЗНЕ ВРШИ НАРОДНА БАНКА СРБИЈЕ НАД СРЕДСТВИМА СА РАЧУНА ИЗВРШЕНИКА, У СКЛАДУ СА ЗАКОНОМ КОЈИМ СЕ УРЕЂУЈЕ ПЛАТНИ ПРОМЕТ.</w:t>
            </w:r>
          </w:p>
          <w:p w:rsidR="00D71DBF" w:rsidRDefault="00D71DBF" w:rsidP="00D71DBF">
            <w:pPr>
              <w:jc w:val="both"/>
              <w:rPr>
                <w:b/>
                <w:color w:val="000000"/>
                <w:lang w:val="sr-Cyrl-RS"/>
              </w:rPr>
            </w:pPr>
          </w:p>
          <w:p w:rsidR="00D71DBF" w:rsidRDefault="00D71DBF" w:rsidP="00D71DBF">
            <w:pPr>
              <w:jc w:val="both"/>
              <w:rPr>
                <w:b/>
                <w:color w:val="000000"/>
                <w:lang w:val="sr-Cyrl-RS"/>
              </w:rPr>
            </w:pPr>
            <w:r>
              <w:rPr>
                <w:b/>
                <w:color w:val="000000"/>
                <w:lang w:val="sr-Cyrl-RS"/>
              </w:rPr>
              <w:t>РЕШЕЊЕ О ИЗВРШЕЊУ ДОСТАВЉА СЕ ИЗВРШЕНИКУ И ОРГАНУ ЗА ПРИНУДНУ НАПЛАТУ-НАРОДНОЈ БАНЦИ СРБИЈЕ, У СКЛАДУ СА ОДРЕДБАМА ЗАКОНА КОЈИМ СЕ УРЕЂУЈЕ ПЛАТНИ ПРОМЕТ.</w:t>
            </w:r>
          </w:p>
          <w:p w:rsidR="00D71DBF" w:rsidRDefault="00D71DBF" w:rsidP="00D71DBF">
            <w:pPr>
              <w:jc w:val="both"/>
              <w:rPr>
                <w:b/>
                <w:color w:val="000000"/>
                <w:lang w:val="sr-Cyrl-RS"/>
              </w:rPr>
            </w:pPr>
          </w:p>
          <w:p w:rsidR="00D71DBF" w:rsidRDefault="00D71DBF" w:rsidP="00D71DBF">
            <w:pPr>
              <w:jc w:val="both"/>
              <w:rPr>
                <w:b/>
                <w:color w:val="000000"/>
                <w:lang w:val="sr-Cyrl-RS"/>
              </w:rPr>
            </w:pPr>
            <w:r>
              <w:rPr>
                <w:b/>
                <w:color w:val="000000"/>
                <w:lang w:val="sr-Cyrl-RS"/>
              </w:rPr>
              <w:t>ОРГАН ЗА ПРИНУДНУ НАПЛАТУ ОБАВЕЗАН ЈЕ ДА У РОКУ ОД 30 ДАНА ОД ДАНА ПРИЈЕМА РЕШЕЊА О ИЗВРШЕЊУ ИЗВЕСТИ ПОВЕРЕНИКА О ИЗВРШЕНОЈ НАПЛАТИ ИЛИ О РАЗЛОЗИМА НЕИЗВРШЕЊА ПРИНУДНЕ НАПЛАТЕ.</w:t>
            </w:r>
          </w:p>
          <w:p w:rsidR="00D71DBF" w:rsidRDefault="00D71DBF" w:rsidP="00D71DBF">
            <w:pPr>
              <w:jc w:val="both"/>
              <w:rPr>
                <w:b/>
                <w:color w:val="000000"/>
                <w:lang w:val="sr-Cyrl-RS"/>
              </w:rPr>
            </w:pPr>
            <w:bookmarkStart w:id="5" w:name="_GoBack"/>
            <w:bookmarkEnd w:id="5"/>
          </w:p>
          <w:p w:rsidR="00D71DBF" w:rsidRPr="00120C5A" w:rsidRDefault="00D71DBF" w:rsidP="00D71DBF">
            <w:pPr>
              <w:tabs>
                <w:tab w:val="left" w:pos="3300"/>
              </w:tabs>
              <w:ind w:firstLine="720"/>
              <w:jc w:val="center"/>
              <w:rPr>
                <w:b/>
                <w:color w:val="000000"/>
                <w:lang w:val="sr-Cyrl-RS"/>
              </w:rPr>
            </w:pPr>
            <w:r w:rsidRPr="00120C5A">
              <w:rPr>
                <w:b/>
                <w:color w:val="000000"/>
                <w:lang w:val="sr-Cyrl-RS"/>
              </w:rPr>
              <w:t>Ч</w:t>
            </w:r>
            <w:r w:rsidRPr="00120C5A">
              <w:rPr>
                <w:b/>
                <w:color w:val="000000"/>
              </w:rPr>
              <w:t>ЛАН 28</w:t>
            </w:r>
            <w:r w:rsidRPr="00120C5A">
              <w:rPr>
                <w:b/>
                <w:color w:val="000000"/>
                <w:lang w:val="sr-Cyrl-RS"/>
              </w:rPr>
              <w:t xml:space="preserve">В </w:t>
            </w:r>
          </w:p>
          <w:p w:rsidR="00D71DBF" w:rsidRDefault="00D71DBF" w:rsidP="00D71DBF">
            <w:pPr>
              <w:tabs>
                <w:tab w:val="left" w:pos="3300"/>
              </w:tabs>
              <w:ind w:firstLine="720"/>
              <w:jc w:val="center"/>
              <w:rPr>
                <w:color w:val="000000"/>
                <w:lang w:val="sr-Cyrl-RS"/>
              </w:rPr>
            </w:pPr>
          </w:p>
          <w:p w:rsidR="00D71DBF" w:rsidRDefault="00D71DBF" w:rsidP="00D71DBF">
            <w:pPr>
              <w:jc w:val="both"/>
              <w:rPr>
                <w:b/>
                <w:color w:val="000000"/>
                <w:lang w:val="sr-Cyrl-RS"/>
              </w:rPr>
            </w:pPr>
            <w:r>
              <w:rPr>
                <w:b/>
                <w:color w:val="000000"/>
                <w:lang w:val="sr-Cyrl-RS"/>
              </w:rPr>
              <w:t>РЕШЕЊЕ О ИЗВРШЕЊУ НОВЧАНЕ КАЗНЕ ЈЕ КОНАЧНО И ПРОТИВ ИСТОГ СЕ МОЖЕ ПОКРЕНУТИ УПРАВНИ СПОР. ТУЖБА НЕ ОДЛАЖЕ ИЗВРШЕЊЕ РЕШЕЊА.</w:t>
            </w:r>
          </w:p>
          <w:p w:rsidR="00D71DBF" w:rsidRPr="009E158F" w:rsidRDefault="00D71DBF" w:rsidP="00D71DBF">
            <w:pPr>
              <w:jc w:val="both"/>
              <w:rPr>
                <w:lang w:val="sr-Cyrl-RS"/>
              </w:rPr>
            </w:pPr>
          </w:p>
        </w:tc>
      </w:tr>
      <w:tr w:rsidR="00DA42A4" w:rsidRPr="00F96EA2" w:rsidTr="004573E2">
        <w:trPr>
          <w:trHeight w:val="487"/>
        </w:trPr>
        <w:tc>
          <w:tcPr>
            <w:tcW w:w="4644" w:type="dxa"/>
          </w:tcPr>
          <w:p w:rsidR="00DA42A4" w:rsidRPr="00DA42A4" w:rsidRDefault="00DA42A4" w:rsidP="003811F5">
            <w:pPr>
              <w:jc w:val="center"/>
              <w:rPr>
                <w:b/>
              </w:rPr>
            </w:pPr>
            <w:r w:rsidRPr="00DA42A4">
              <w:rPr>
                <w:b/>
              </w:rPr>
              <w:lastRenderedPageBreak/>
              <w:t>V ИЗБОР, ПОЛОЖАЈ И НАДЛЕЖНОСТ ПОВЕРЕНИКА</w:t>
            </w:r>
          </w:p>
        </w:tc>
        <w:tc>
          <w:tcPr>
            <w:tcW w:w="4644" w:type="dxa"/>
          </w:tcPr>
          <w:p w:rsidR="00DA42A4" w:rsidRDefault="00DA42A4"/>
        </w:tc>
      </w:tr>
      <w:tr w:rsidR="00E90995" w:rsidRPr="00F96EA2" w:rsidTr="004573E2">
        <w:trPr>
          <w:trHeight w:val="1190"/>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t>Седиште Повереника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29.</w:t>
            </w:r>
          </w:p>
          <w:p w:rsidR="00E90995" w:rsidRPr="003811F5" w:rsidRDefault="003811F5" w:rsidP="003811F5">
            <w:pPr>
              <w:pStyle w:val="Normal1"/>
              <w:jc w:val="both"/>
              <w:rPr>
                <w:rFonts w:ascii="Times New Roman" w:hAnsi="Times New Roman" w:cs="Times New Roman"/>
                <w:sz w:val="24"/>
                <w:szCs w:val="24"/>
                <w:lang w:val="sr-Cyrl-RS"/>
              </w:rPr>
            </w:pPr>
            <w:r w:rsidRPr="003811F5">
              <w:rPr>
                <w:rFonts w:ascii="Times New Roman" w:hAnsi="Times New Roman" w:cs="Times New Roman"/>
                <w:sz w:val="24"/>
                <w:szCs w:val="24"/>
              </w:rPr>
              <w:t>Седиште Повереника је у Београду</w:t>
            </w:r>
            <w:r>
              <w:rPr>
                <w:rFonts w:ascii="Times New Roman" w:hAnsi="Times New Roman" w:cs="Times New Roman"/>
                <w:sz w:val="24"/>
                <w:szCs w:val="24"/>
              </w:rPr>
              <w:t>.</w:t>
            </w:r>
          </w:p>
        </w:tc>
        <w:tc>
          <w:tcPr>
            <w:tcW w:w="4644" w:type="dxa"/>
          </w:tcPr>
          <w:p w:rsidR="00E90995" w:rsidRPr="00F96EA2" w:rsidRDefault="00E90995" w:rsidP="00415651">
            <w:pPr>
              <w:jc w:val="both"/>
            </w:pPr>
          </w:p>
        </w:tc>
      </w:tr>
      <w:tr w:rsidR="00E90995" w:rsidRPr="00F96EA2" w:rsidTr="004573E2">
        <w:trPr>
          <w:trHeight w:val="2961"/>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t>Избор</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30.</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Народна скупштина Републике Србије (у даљем тексту: Народна скупштина), већином гласова свих народних посланика, бира Повереника на предлог одбора Народне скупштине надлежног за информисање.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За Повереника се бира лице с признатим угледом и стручношћу у области заштите </w:t>
            </w:r>
            <w:r w:rsidRPr="003811F5">
              <w:rPr>
                <w:rFonts w:ascii="Times New Roman" w:hAnsi="Times New Roman" w:cs="Times New Roman"/>
                <w:sz w:val="24"/>
                <w:szCs w:val="24"/>
              </w:rPr>
              <w:lastRenderedPageBreak/>
              <w:t xml:space="preserve">и унапређења људских права.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може бити лице које испуњава услове за рад у државним органима, које је завршило правни факултет и има најмање десет година радног искуства.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не може бити лице које обавља функцију или је запослено у другом државном органу или политичкој странци.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се бира за време од седам година.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Исто лице може бити бирано за Повереника највише два пута.</w:t>
            </w:r>
          </w:p>
        </w:tc>
        <w:tc>
          <w:tcPr>
            <w:tcW w:w="4644" w:type="dxa"/>
          </w:tcPr>
          <w:p w:rsidR="003C621E" w:rsidRPr="00E12156" w:rsidRDefault="003C621E" w:rsidP="003C621E">
            <w:pPr>
              <w:pStyle w:val="Style8"/>
              <w:widowControl/>
              <w:jc w:val="center"/>
              <w:rPr>
                <w:rStyle w:val="FontStyle34"/>
                <w:sz w:val="24"/>
                <w:szCs w:val="24"/>
                <w:lang w:eastAsia="sr-Cyrl-CS"/>
              </w:rPr>
            </w:pPr>
            <w:r w:rsidRPr="00E12156">
              <w:rPr>
                <w:rStyle w:val="FontStyle34"/>
                <w:sz w:val="24"/>
                <w:szCs w:val="24"/>
                <w:lang w:eastAsia="sr-Cyrl-CS"/>
              </w:rPr>
              <w:lastRenderedPageBreak/>
              <w:t>Избор</w:t>
            </w:r>
          </w:p>
          <w:p w:rsidR="003C621E" w:rsidRDefault="003C621E" w:rsidP="003C621E">
            <w:pPr>
              <w:pStyle w:val="Style8"/>
              <w:widowControl/>
              <w:jc w:val="center"/>
              <w:rPr>
                <w:rStyle w:val="FontStyle34"/>
                <w:sz w:val="24"/>
                <w:szCs w:val="24"/>
                <w:lang w:val="sr-Cyrl-RS" w:eastAsia="sr-Cyrl-CS"/>
              </w:rPr>
            </w:pPr>
            <w:r w:rsidRPr="00E12156">
              <w:rPr>
                <w:rStyle w:val="FontStyle34"/>
                <w:sz w:val="24"/>
                <w:szCs w:val="24"/>
                <w:lang w:eastAsia="sr-Cyrl-CS"/>
              </w:rPr>
              <w:t>Члан 30</w:t>
            </w:r>
            <w:r>
              <w:rPr>
                <w:rStyle w:val="FontStyle34"/>
                <w:sz w:val="24"/>
                <w:szCs w:val="24"/>
                <w:lang w:val="sr-Cyrl-RS" w:eastAsia="sr-Cyrl-CS"/>
              </w:rPr>
              <w:t>.</w:t>
            </w:r>
          </w:p>
          <w:p w:rsidR="003C621E" w:rsidRPr="003C621E" w:rsidRDefault="003C621E" w:rsidP="003C621E">
            <w:pPr>
              <w:pStyle w:val="Style8"/>
              <w:widowControl/>
              <w:jc w:val="center"/>
              <w:rPr>
                <w:rStyle w:val="FontStyle34"/>
                <w:sz w:val="24"/>
                <w:szCs w:val="24"/>
                <w:lang w:val="sr-Cyrl-RS" w:eastAsia="sr-Cyrl-CS"/>
              </w:rPr>
            </w:pPr>
          </w:p>
          <w:p w:rsidR="003C621E" w:rsidRDefault="003C621E" w:rsidP="003C621E">
            <w:pPr>
              <w:pStyle w:val="Style6"/>
              <w:widowControl/>
              <w:jc w:val="both"/>
              <w:rPr>
                <w:rStyle w:val="FontStyle34"/>
                <w:sz w:val="24"/>
                <w:szCs w:val="24"/>
                <w:lang w:val="sr-Cyrl-RS" w:eastAsia="sr-Cyrl-CS"/>
              </w:rPr>
            </w:pPr>
            <w:r w:rsidRPr="00E12156">
              <w:rPr>
                <w:rStyle w:val="FontStyle28"/>
                <w:sz w:val="24"/>
                <w:szCs w:val="24"/>
                <w:lang w:eastAsia="sr-Cyrl-CS"/>
              </w:rPr>
              <w:t xml:space="preserve">Народна скупштина, већином гласова свих народних посланика, бира Повереника на предлог </w:t>
            </w:r>
            <w:r w:rsidRPr="004A2529">
              <w:rPr>
                <w:rStyle w:val="FontStyle28"/>
                <w:b/>
                <w:sz w:val="24"/>
                <w:szCs w:val="24"/>
                <w:lang w:val="sr-Cyrl-RS" w:eastAsia="sr-Cyrl-CS"/>
              </w:rPr>
              <w:t>НАДЛЕЖНОГ</w:t>
            </w:r>
            <w:r>
              <w:rPr>
                <w:rStyle w:val="FontStyle28"/>
                <w:sz w:val="24"/>
                <w:szCs w:val="24"/>
                <w:lang w:val="sr-Cyrl-RS" w:eastAsia="sr-Cyrl-CS"/>
              </w:rPr>
              <w:t xml:space="preserve"> </w:t>
            </w:r>
            <w:r w:rsidRPr="00E12156">
              <w:rPr>
                <w:rStyle w:val="FontStyle28"/>
                <w:sz w:val="24"/>
                <w:szCs w:val="24"/>
                <w:lang w:eastAsia="sr-Cyrl-CS"/>
              </w:rPr>
              <w:t xml:space="preserve">одбора Народне скупштине </w:t>
            </w:r>
            <w:r w:rsidRPr="00E12156">
              <w:rPr>
                <w:rStyle w:val="FontStyle34"/>
                <w:sz w:val="24"/>
                <w:szCs w:val="24"/>
                <w:lang w:eastAsia="sr-Cyrl-CS"/>
              </w:rPr>
              <w:t>(У ДАЉЕМ ТЕКСТУ: ОДБОР).</w:t>
            </w:r>
          </w:p>
          <w:p w:rsidR="003C621E" w:rsidRPr="003C621E" w:rsidRDefault="003C621E" w:rsidP="003C621E">
            <w:pPr>
              <w:pStyle w:val="Style6"/>
              <w:widowControl/>
              <w:jc w:val="both"/>
              <w:rPr>
                <w:rStyle w:val="FontStyle34"/>
                <w:sz w:val="24"/>
                <w:szCs w:val="24"/>
                <w:lang w:val="sr-Cyrl-RS" w:eastAsia="sr-Cyrl-CS"/>
              </w:rPr>
            </w:pPr>
          </w:p>
          <w:p w:rsidR="003C621E" w:rsidRDefault="003C621E" w:rsidP="003C621E">
            <w:pPr>
              <w:pStyle w:val="Style17"/>
              <w:widowControl/>
              <w:jc w:val="both"/>
              <w:rPr>
                <w:rStyle w:val="FontStyle34"/>
                <w:sz w:val="24"/>
                <w:szCs w:val="24"/>
                <w:lang w:val="sr-Cyrl-RS" w:eastAsia="sr-Cyrl-CS"/>
              </w:rPr>
            </w:pPr>
            <w:r w:rsidRPr="00E12156">
              <w:rPr>
                <w:rStyle w:val="FontStyle34"/>
                <w:sz w:val="24"/>
                <w:szCs w:val="24"/>
                <w:lang w:eastAsia="sr-Cyrl-CS"/>
              </w:rPr>
              <w:t xml:space="preserve">КАНДИДАТА ЗА ПОВЕРЕНИКА ОДБОРУ ИМА ПРАВО ДА ПРЕДЛОЖИ СВАКА ПОСЛАНИЧКА </w:t>
            </w:r>
            <w:r w:rsidRPr="00E12156">
              <w:rPr>
                <w:rStyle w:val="FontStyle34"/>
                <w:sz w:val="24"/>
                <w:szCs w:val="24"/>
                <w:lang w:eastAsia="sr-Cyrl-CS"/>
              </w:rPr>
              <w:lastRenderedPageBreak/>
              <w:t>ГРУПА У НАРОДНОЈ СКУПШТИНИ, A ВИШЕ ПОСЛАНИЧКИХ ГРУПА МОГУ ДА ПРЕДЛОЖЕ ЗАЈЕДНИЧКОГ КАНДИДАТА.</w:t>
            </w:r>
          </w:p>
          <w:p w:rsidR="003C621E" w:rsidRPr="003C621E" w:rsidRDefault="003C621E" w:rsidP="003C621E">
            <w:pPr>
              <w:pStyle w:val="Style17"/>
              <w:widowControl/>
              <w:jc w:val="both"/>
              <w:rPr>
                <w:rStyle w:val="FontStyle34"/>
                <w:sz w:val="24"/>
                <w:szCs w:val="24"/>
                <w:lang w:val="sr-Cyrl-RS" w:eastAsia="sr-Cyrl-CS"/>
              </w:rPr>
            </w:pPr>
          </w:p>
          <w:p w:rsidR="003C621E" w:rsidRDefault="003C621E" w:rsidP="003C621E">
            <w:pPr>
              <w:pStyle w:val="Style17"/>
              <w:widowControl/>
              <w:jc w:val="both"/>
              <w:rPr>
                <w:rStyle w:val="FontStyle34"/>
                <w:sz w:val="24"/>
                <w:szCs w:val="24"/>
                <w:lang w:val="sr-Cyrl-RS" w:eastAsia="sr-Cyrl-CS"/>
              </w:rPr>
            </w:pPr>
            <w:r w:rsidRPr="00E12156">
              <w:rPr>
                <w:rStyle w:val="FontStyle34"/>
                <w:sz w:val="24"/>
                <w:szCs w:val="24"/>
                <w:lang w:eastAsia="sr-Cyrl-CS"/>
              </w:rPr>
              <w:t>ПРЕДЛОГ ЗА ИЗБОР ПОВЕРЕНИКА УТВРЋУЈЕ CE ВЕЋИНОМ ГЛАСОВА ОД УКУПНОГ БРОЈА ЧЛАНОВА ОДБОРА.</w:t>
            </w:r>
          </w:p>
          <w:p w:rsidR="003C621E" w:rsidRPr="003C621E" w:rsidRDefault="003C621E" w:rsidP="003C621E">
            <w:pPr>
              <w:pStyle w:val="Style17"/>
              <w:widowControl/>
              <w:jc w:val="both"/>
              <w:rPr>
                <w:rStyle w:val="FontStyle34"/>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За Повереника ce бира лице с признатим угледом и стручношћу у области заштите и унапређења људских права.</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Повереник може бити лице које испуњава услове за рад у државним органима, које je завршило правни факултет и има најмање десет година радног искуства.</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Повереник не може бити лице које обавља функцију или je запослено у другом државном органу или политичкој странци.</w:t>
            </w:r>
          </w:p>
          <w:p w:rsidR="003C621E" w:rsidRPr="003C621E" w:rsidRDefault="003C621E" w:rsidP="003C621E">
            <w:pPr>
              <w:pStyle w:val="Style6"/>
              <w:widowControl/>
              <w:jc w:val="both"/>
              <w:rPr>
                <w:rStyle w:val="FontStyle28"/>
                <w:sz w:val="24"/>
                <w:szCs w:val="24"/>
                <w:lang w:val="sr-Cyrl-RS" w:eastAsia="sr-Cyrl-CS"/>
              </w:rPr>
            </w:pPr>
          </w:p>
          <w:p w:rsidR="003C621E" w:rsidRPr="00E12156" w:rsidRDefault="003C621E" w:rsidP="003C621E">
            <w:pPr>
              <w:pStyle w:val="Style6"/>
              <w:widowControl/>
              <w:jc w:val="both"/>
              <w:rPr>
                <w:rStyle w:val="FontStyle28"/>
                <w:sz w:val="24"/>
                <w:szCs w:val="24"/>
                <w:lang w:eastAsia="sr-Cyrl-CS"/>
              </w:rPr>
            </w:pPr>
            <w:r w:rsidRPr="00E12156">
              <w:rPr>
                <w:rStyle w:val="FontStyle28"/>
                <w:sz w:val="24"/>
                <w:szCs w:val="24"/>
                <w:lang w:eastAsia="sr-Cyrl-CS"/>
              </w:rPr>
              <w:t>Повереник ce бира за време од седам година.</w:t>
            </w: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ab/>
            </w:r>
          </w:p>
          <w:p w:rsidR="00B76F07" w:rsidRPr="003C621E" w:rsidRDefault="003C621E" w:rsidP="003C621E">
            <w:pPr>
              <w:pStyle w:val="Style6"/>
              <w:widowControl/>
              <w:jc w:val="both"/>
              <w:rPr>
                <w:lang w:val="sr-Cyrl-RS" w:eastAsia="sr-Cyrl-CS"/>
              </w:rPr>
            </w:pPr>
            <w:r w:rsidRPr="00E12156">
              <w:rPr>
                <w:rStyle w:val="FontStyle28"/>
                <w:sz w:val="24"/>
                <w:szCs w:val="24"/>
                <w:lang w:eastAsia="sr-Cyrl-CS"/>
              </w:rPr>
              <w:t>Исто лице може бити бирано за Повереника највише два пута.</w:t>
            </w:r>
          </w:p>
        </w:tc>
      </w:tr>
      <w:tr w:rsidR="00E90995" w:rsidRPr="00F96EA2" w:rsidTr="00B759C5">
        <w:trPr>
          <w:trHeight w:val="5874"/>
        </w:trPr>
        <w:tc>
          <w:tcPr>
            <w:tcW w:w="4644" w:type="dxa"/>
          </w:tcPr>
          <w:p w:rsidR="003811F5" w:rsidRDefault="003811F5" w:rsidP="003811F5">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Престанак мандата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31.</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Поверенику дужност престаје истеком мандата, на лични захтев, кад наврши шездесет пет година живота и разрешењем.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Одлуку о престанку дужности Повереника доноси, већином гласова свих народних посланика, Народна скупштина.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се разрешава дужности ако буде осуђен за кривично дело на казну затвора, ако трајно изгуби радну способност, ако обавља функцију или је запослен у другом државном органу или политичкој странци, ако изгуби држављанство Републике Србије или ако нестручно и несавесно обавља посао.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Поступак за разрешење Повереника </w:t>
            </w:r>
            <w:r w:rsidRPr="003811F5">
              <w:rPr>
                <w:rFonts w:ascii="Times New Roman" w:hAnsi="Times New Roman" w:cs="Times New Roman"/>
                <w:sz w:val="24"/>
                <w:szCs w:val="24"/>
              </w:rPr>
              <w:lastRenderedPageBreak/>
              <w:t xml:space="preserve">покреће се на иницијативу једне трећине народних посланика.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Одбор Народне скупштине надлежан за информисање утврђује да ли постоје разлози за разрешење и о томе обавештава Народну скупштину.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Одбор Народне скупштине надлежан за информисање обавештава Народну скупштину и о захтеву Повереника да му престане дужност, као и о испуњењу услова за престанак дужности због година живота.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Ако о захтеву за престанак дужности Народна скупштина не одлучи у року од 60 дана, сматра се да је истеком тог рока Поверенику престала дужност.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У осталим случајевима Поверенику дужност престаје оног дана који Народна скупштина наведе у својој одлуци.</w:t>
            </w:r>
          </w:p>
        </w:tc>
        <w:tc>
          <w:tcPr>
            <w:tcW w:w="4644" w:type="dxa"/>
          </w:tcPr>
          <w:p w:rsidR="003C621E" w:rsidRDefault="003C621E" w:rsidP="003C621E">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Престанак мандата</w:t>
            </w:r>
          </w:p>
          <w:p w:rsidR="003C621E" w:rsidRPr="003811F5" w:rsidRDefault="003C621E" w:rsidP="003C621E">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31.</w:t>
            </w:r>
          </w:p>
          <w:p w:rsidR="00B759C5" w:rsidRDefault="00B759C5" w:rsidP="00B759C5">
            <w:pPr>
              <w:pStyle w:val="Style17"/>
              <w:widowControl/>
              <w:jc w:val="both"/>
              <w:rPr>
                <w:rStyle w:val="FontStyle34"/>
                <w:sz w:val="24"/>
                <w:szCs w:val="24"/>
                <w:lang w:val="sr-Cyrl-RS" w:eastAsia="sr-Cyrl-CS"/>
              </w:rPr>
            </w:pPr>
          </w:p>
          <w:p w:rsidR="00B759C5" w:rsidRPr="00B759C5" w:rsidRDefault="00B759C5" w:rsidP="00B759C5">
            <w:pPr>
              <w:pStyle w:val="Style17"/>
              <w:widowControl/>
              <w:jc w:val="both"/>
              <w:rPr>
                <w:rStyle w:val="FontStyle34"/>
                <w:sz w:val="24"/>
                <w:szCs w:val="24"/>
                <w:lang w:eastAsia="sr-Cyrl-CS"/>
              </w:rPr>
            </w:pPr>
            <w:r w:rsidRPr="00B759C5">
              <w:rPr>
                <w:rStyle w:val="FontStyle34"/>
                <w:sz w:val="24"/>
                <w:szCs w:val="24"/>
                <w:lang w:eastAsia="sr-Cyrl-CS"/>
              </w:rPr>
              <w:t>ПОВЕРЕНИКУ ДУЖНОСТ ПРЕСТАЈЕ:</w:t>
            </w:r>
          </w:p>
          <w:p w:rsidR="00B759C5" w:rsidRPr="00B759C5" w:rsidRDefault="00B759C5" w:rsidP="00B759C5">
            <w:pPr>
              <w:pStyle w:val="Style10"/>
              <w:widowControl/>
              <w:jc w:val="both"/>
              <w:rPr>
                <w:b/>
                <w:lang w:val="en-US" w:eastAsia="hr-HR"/>
              </w:rPr>
            </w:pPr>
            <w:r w:rsidRPr="00B759C5">
              <w:rPr>
                <w:b/>
                <w:lang w:val="en-US" w:eastAsia="hr-HR"/>
              </w:rPr>
              <w:t>1) ИСТЕКОМ МАНДАТА, АКО НЕ БУДЕ ПОНОВО ИЗАБРАН;</w:t>
            </w:r>
          </w:p>
          <w:p w:rsidR="00B759C5" w:rsidRPr="00B759C5" w:rsidRDefault="00B759C5" w:rsidP="00B759C5">
            <w:pPr>
              <w:pStyle w:val="Style10"/>
              <w:jc w:val="both"/>
              <w:rPr>
                <w:b/>
                <w:lang w:val="en-US" w:eastAsia="hr-HR"/>
              </w:rPr>
            </w:pPr>
            <w:r w:rsidRPr="00B759C5">
              <w:rPr>
                <w:b/>
                <w:lang w:val="en-US" w:eastAsia="hr-HR"/>
              </w:rPr>
              <w:t>2) СМРЋУ;</w:t>
            </w:r>
          </w:p>
          <w:p w:rsidR="00B759C5" w:rsidRPr="00B759C5" w:rsidRDefault="00B759C5" w:rsidP="00B759C5">
            <w:pPr>
              <w:pStyle w:val="Style10"/>
              <w:jc w:val="both"/>
              <w:rPr>
                <w:b/>
                <w:lang w:val="en-US" w:eastAsia="hr-HR"/>
              </w:rPr>
            </w:pPr>
            <w:r w:rsidRPr="00B759C5">
              <w:rPr>
                <w:b/>
                <w:lang w:val="en-US" w:eastAsia="hr-HR"/>
              </w:rPr>
              <w:t xml:space="preserve">3) </w:t>
            </w:r>
            <w:r w:rsidRPr="00B759C5">
              <w:rPr>
                <w:b/>
                <w:lang w:val="sr-Cyrl-RS" w:eastAsia="hr-HR"/>
              </w:rPr>
              <w:t>НА ЛИЧНИ ЗАХТЕВ</w:t>
            </w:r>
            <w:r w:rsidRPr="00B759C5">
              <w:rPr>
                <w:b/>
                <w:lang w:val="en-US" w:eastAsia="hr-HR"/>
              </w:rPr>
              <w:t>;</w:t>
            </w:r>
          </w:p>
          <w:p w:rsidR="00B759C5" w:rsidRPr="00B759C5" w:rsidRDefault="00B759C5" w:rsidP="00B759C5">
            <w:pPr>
              <w:pStyle w:val="Style10"/>
              <w:jc w:val="both"/>
              <w:rPr>
                <w:b/>
                <w:lang w:val="en-US" w:eastAsia="hr-HR"/>
              </w:rPr>
            </w:pPr>
            <w:r w:rsidRPr="00B759C5">
              <w:rPr>
                <w:b/>
                <w:lang w:val="en-US" w:eastAsia="hr-HR"/>
              </w:rPr>
              <w:t>4) ГУБИТКОМ ДРЖАВЉАНСТВА, ШТО СЕ УТВРЂУЈЕ НА ОСНОВУ АКТА НАДЛЕЖНОГ ДРЖАВНОГ ОРГАНА;</w:t>
            </w:r>
          </w:p>
          <w:p w:rsidR="00B759C5" w:rsidRPr="00B759C5" w:rsidRDefault="00B759C5" w:rsidP="00B759C5">
            <w:pPr>
              <w:pStyle w:val="Style10"/>
              <w:jc w:val="both"/>
              <w:rPr>
                <w:b/>
                <w:lang w:val="en-US" w:eastAsia="hr-HR"/>
              </w:rPr>
            </w:pPr>
            <w:r w:rsidRPr="00B759C5">
              <w:rPr>
                <w:b/>
                <w:lang w:val="en-US" w:eastAsia="hr-HR"/>
              </w:rPr>
              <w:t>5) ИСПУЊЕЊЕМ УСЛОВА ЗА ПЕНЗИЈУ У СКЛАДУ СА ЗАКОНОМ;</w:t>
            </w:r>
          </w:p>
          <w:p w:rsidR="00B759C5" w:rsidRPr="00B759C5" w:rsidRDefault="00B759C5" w:rsidP="00B759C5">
            <w:pPr>
              <w:pStyle w:val="Style10"/>
              <w:tabs>
                <w:tab w:val="left" w:pos="993"/>
                <w:tab w:val="left" w:pos="1134"/>
                <w:tab w:val="left" w:pos="1560"/>
              </w:tabs>
              <w:jc w:val="both"/>
              <w:rPr>
                <w:b/>
                <w:lang w:val="en-US" w:eastAsia="hr-HR"/>
              </w:rPr>
            </w:pPr>
            <w:r w:rsidRPr="00B759C5">
              <w:rPr>
                <w:b/>
                <w:lang w:val="en-US" w:eastAsia="hr-HR"/>
              </w:rPr>
              <w:t>6)НАСТУПАЊЕМ ТРАЈНЕ ФИЗИЧКЕ ИЛИ МЕНТАЛНЕ</w:t>
            </w:r>
            <w:r w:rsidRPr="00B759C5">
              <w:rPr>
                <w:b/>
                <w:lang w:val="sr-Cyrl-RS" w:eastAsia="hr-HR"/>
              </w:rPr>
              <w:t xml:space="preserve"> </w:t>
            </w:r>
            <w:r w:rsidRPr="00B759C5">
              <w:rPr>
                <w:b/>
                <w:lang w:val="en-US" w:eastAsia="hr-HR"/>
              </w:rPr>
              <w:t>НЕСПОСОБНОСТИ ЗА ОБАВЉАЊЕ ФУНКЦИЈЕ, ШТО СЕ УТВРЂУЈЕ НА ОСНОВУ ДОКУМЕНТАЦИЈЕ РЕЛЕВАНТНЕ МЕДИЦИНСКЕ УСТАНОВЕ;</w:t>
            </w:r>
          </w:p>
          <w:p w:rsidR="00B759C5" w:rsidRDefault="00B759C5" w:rsidP="00B759C5">
            <w:pPr>
              <w:pStyle w:val="Style10"/>
              <w:jc w:val="both"/>
              <w:rPr>
                <w:b/>
                <w:lang w:val="sr-Cyrl-RS" w:eastAsia="hr-HR"/>
              </w:rPr>
            </w:pPr>
            <w:r w:rsidRPr="00B759C5">
              <w:rPr>
                <w:b/>
                <w:lang w:val="en-US" w:eastAsia="hr-HR"/>
              </w:rPr>
              <w:t>7) РАЗРЕШЕЊЕМ.</w:t>
            </w:r>
          </w:p>
          <w:p w:rsidR="00B759C5" w:rsidRPr="00B759C5" w:rsidRDefault="00B759C5" w:rsidP="00B759C5">
            <w:pPr>
              <w:pStyle w:val="Style10"/>
              <w:jc w:val="both"/>
              <w:rPr>
                <w:lang w:val="sr-Cyrl-RS" w:eastAsia="hr-HR"/>
              </w:rPr>
            </w:pPr>
          </w:p>
          <w:p w:rsidR="00B759C5" w:rsidRDefault="00B759C5" w:rsidP="00B759C5">
            <w:pPr>
              <w:pStyle w:val="Style10"/>
              <w:widowControl/>
              <w:jc w:val="both"/>
              <w:rPr>
                <w:rStyle w:val="FontStyle28"/>
                <w:sz w:val="24"/>
                <w:szCs w:val="24"/>
                <w:lang w:val="sr-Cyrl-RS" w:eastAsia="sr-Cyrl-CS"/>
              </w:rPr>
            </w:pPr>
            <w:r w:rsidRPr="00B759C5">
              <w:rPr>
                <w:rStyle w:val="FontStyle28"/>
                <w:sz w:val="24"/>
                <w:szCs w:val="24"/>
                <w:lang w:eastAsia="sr-Cyrl-CS"/>
              </w:rPr>
              <w:t>Одлуку о престанку дужности Повереника доноси Народна скупштина, већином гласова свих народних посланика.</w:t>
            </w:r>
          </w:p>
          <w:p w:rsidR="00B759C5" w:rsidRPr="00B759C5" w:rsidRDefault="00B759C5" w:rsidP="00B759C5">
            <w:pPr>
              <w:pStyle w:val="Style10"/>
              <w:widowControl/>
              <w:jc w:val="both"/>
              <w:rPr>
                <w:rStyle w:val="FontStyle28"/>
                <w:sz w:val="24"/>
                <w:szCs w:val="24"/>
                <w:lang w:val="sr-Cyrl-RS" w:eastAsia="sr-Cyrl-CS"/>
              </w:rPr>
            </w:pPr>
          </w:p>
          <w:p w:rsidR="00B759C5" w:rsidRDefault="00B759C5" w:rsidP="00B759C5">
            <w:pPr>
              <w:pStyle w:val="Style17"/>
              <w:widowControl/>
              <w:jc w:val="both"/>
              <w:rPr>
                <w:rStyle w:val="FontStyle34"/>
                <w:sz w:val="24"/>
                <w:szCs w:val="24"/>
                <w:lang w:val="sr-Cyrl-RS" w:eastAsia="sr-Cyrl-CS"/>
              </w:rPr>
            </w:pPr>
            <w:r w:rsidRPr="00B759C5">
              <w:rPr>
                <w:rStyle w:val="FontStyle34"/>
                <w:sz w:val="24"/>
                <w:szCs w:val="24"/>
                <w:lang w:eastAsia="sr-Cyrl-CS"/>
              </w:rPr>
              <w:t>У СЛУЧАЈУ ПРЕСТАНКА ДУЖНОСТИ ПОВЕРЕНИКА ИЗ РАЗЛОГА НАВЕДЕНИХ У ТАЧКА</w:t>
            </w:r>
            <w:r w:rsidRPr="00B759C5">
              <w:rPr>
                <w:rStyle w:val="FontStyle34"/>
                <w:sz w:val="24"/>
                <w:szCs w:val="24"/>
                <w:lang w:val="sr-Cyrl-RS" w:eastAsia="sr-Cyrl-CS"/>
              </w:rPr>
              <w:t>МА</w:t>
            </w:r>
            <w:r w:rsidRPr="00B759C5">
              <w:rPr>
                <w:rStyle w:val="FontStyle34"/>
                <w:sz w:val="24"/>
                <w:szCs w:val="24"/>
                <w:lang w:eastAsia="sr-Cyrl-CS"/>
              </w:rPr>
              <w:t xml:space="preserve"> 1-</w:t>
            </w:r>
            <w:r w:rsidRPr="00B759C5">
              <w:rPr>
                <w:rStyle w:val="FontStyle34"/>
                <w:sz w:val="24"/>
                <w:szCs w:val="24"/>
                <w:lang w:val="sr-Cyrl-RS" w:eastAsia="sr-Cyrl-CS"/>
              </w:rPr>
              <w:t>6</w:t>
            </w:r>
            <w:r w:rsidRPr="00B759C5">
              <w:rPr>
                <w:rStyle w:val="FontStyle34"/>
                <w:sz w:val="24"/>
                <w:szCs w:val="24"/>
                <w:lang w:eastAsia="sr-Cyrl-CS"/>
              </w:rPr>
              <w:t>. ОВОГ ЧЛАНА НАРОДНА СКУПШТИНА, БЕЗ РАСПРАВЕ, ДОНОСИ ОДЛУКУ KOJOM УТВРЋУЈЕ ДАН ПРЕСТАНКА ДУЖНОСТИ.</w:t>
            </w:r>
          </w:p>
          <w:p w:rsidR="00B759C5" w:rsidRPr="00B759C5" w:rsidRDefault="00B759C5" w:rsidP="00B759C5">
            <w:pPr>
              <w:pStyle w:val="Style17"/>
              <w:widowControl/>
              <w:jc w:val="both"/>
              <w:rPr>
                <w:rStyle w:val="FontStyle34"/>
                <w:sz w:val="24"/>
                <w:szCs w:val="24"/>
                <w:lang w:val="sr-Cyrl-RS" w:eastAsia="sr-Cyrl-CS"/>
              </w:rPr>
            </w:pPr>
          </w:p>
          <w:p w:rsidR="00B759C5" w:rsidRDefault="00B759C5" w:rsidP="00B759C5">
            <w:pPr>
              <w:pStyle w:val="Style6"/>
              <w:widowControl/>
              <w:jc w:val="both"/>
              <w:rPr>
                <w:rStyle w:val="FontStyle28"/>
                <w:sz w:val="24"/>
                <w:szCs w:val="24"/>
                <w:lang w:val="sr-Cyrl-RS" w:eastAsia="sr-Cyrl-CS"/>
              </w:rPr>
            </w:pPr>
            <w:r w:rsidRPr="00B759C5">
              <w:rPr>
                <w:rStyle w:val="FontStyle28"/>
                <w:sz w:val="24"/>
                <w:szCs w:val="24"/>
                <w:lang w:eastAsia="sr-Cyrl-CS"/>
              </w:rPr>
              <w:t xml:space="preserve">Повереник ce разрешава дужности ако буде осуђен за кривично дело </w:t>
            </w:r>
            <w:r w:rsidRPr="00B759C5">
              <w:rPr>
                <w:rStyle w:val="FontStyle34"/>
                <w:sz w:val="24"/>
                <w:szCs w:val="24"/>
                <w:lang w:eastAsia="sr-Cyrl-CS"/>
              </w:rPr>
              <w:t xml:space="preserve">HA КАЗНУ ЗАТВОРА ИЛИ ЗА КАЖЊИВО ДЕЛО KOJE ГА ЧИНИ НЕДОСТОЈНИМ ЗА ОБАВЉАЊЕ ФУНКЦИЈЕ, </w:t>
            </w:r>
            <w:r w:rsidRPr="00B759C5">
              <w:rPr>
                <w:rStyle w:val="FontStyle28"/>
                <w:sz w:val="24"/>
                <w:szCs w:val="24"/>
                <w:lang w:eastAsia="sr-Cyrl-CS"/>
              </w:rPr>
              <w:t>ако трајно изгуби радну способност. ако обавља функцију или je запослен у другом државном органу или политичкој странци. ако изгуби држављанство Републике Србије или ако нестручно и несавесно обавља посао.</w:t>
            </w:r>
          </w:p>
          <w:p w:rsidR="00B759C5" w:rsidRPr="00B759C5" w:rsidRDefault="00B759C5" w:rsidP="00B759C5">
            <w:pPr>
              <w:pStyle w:val="Style6"/>
              <w:widowControl/>
              <w:jc w:val="both"/>
              <w:rPr>
                <w:rStyle w:val="FontStyle28"/>
                <w:sz w:val="24"/>
                <w:szCs w:val="24"/>
                <w:lang w:val="sr-Cyrl-RS" w:eastAsia="sr-Cyrl-CS"/>
              </w:rPr>
            </w:pPr>
          </w:p>
          <w:p w:rsidR="00B759C5" w:rsidRDefault="00B759C5" w:rsidP="00B759C5">
            <w:pPr>
              <w:pStyle w:val="Style6"/>
              <w:widowControl/>
              <w:jc w:val="both"/>
              <w:rPr>
                <w:rStyle w:val="FontStyle28"/>
                <w:sz w:val="24"/>
                <w:szCs w:val="24"/>
                <w:lang w:val="sr-Cyrl-RS" w:eastAsia="sr-Cyrl-CS"/>
              </w:rPr>
            </w:pPr>
            <w:r w:rsidRPr="00B759C5">
              <w:rPr>
                <w:rStyle w:val="FontStyle28"/>
                <w:sz w:val="24"/>
                <w:szCs w:val="24"/>
                <w:lang w:eastAsia="sr-Cyrl-CS"/>
              </w:rPr>
              <w:t>Поступак за разрешење Повереника покреће ce на иницијативу једне трећине народних посланика.</w:t>
            </w:r>
          </w:p>
          <w:p w:rsidR="00B759C5" w:rsidRPr="00B759C5" w:rsidRDefault="00B759C5" w:rsidP="00B759C5">
            <w:pPr>
              <w:pStyle w:val="Style6"/>
              <w:widowControl/>
              <w:jc w:val="both"/>
              <w:rPr>
                <w:rStyle w:val="FontStyle28"/>
                <w:sz w:val="24"/>
                <w:szCs w:val="24"/>
                <w:lang w:val="sr-Cyrl-RS" w:eastAsia="sr-Cyrl-CS"/>
              </w:rPr>
            </w:pPr>
          </w:p>
          <w:p w:rsidR="00B759C5" w:rsidRDefault="00B759C5" w:rsidP="00B759C5">
            <w:pPr>
              <w:pStyle w:val="Style17"/>
              <w:widowControl/>
              <w:jc w:val="both"/>
              <w:rPr>
                <w:rStyle w:val="FontStyle34"/>
                <w:sz w:val="24"/>
                <w:szCs w:val="24"/>
                <w:lang w:val="sr-Cyrl-RS" w:eastAsia="sr-Cyrl-CS"/>
              </w:rPr>
            </w:pPr>
            <w:r w:rsidRPr="00B759C5">
              <w:rPr>
                <w:rStyle w:val="FontStyle34"/>
                <w:sz w:val="24"/>
                <w:szCs w:val="24"/>
                <w:lang w:eastAsia="sr-Cyrl-CS"/>
              </w:rPr>
              <w:t>ОДБОР ВЕЋИНОМ ОД УКУПНОГ БРОЈА ЧЛАНОВА УТВРЂУЈЕ ДА ЛИ ПОСТОЈЕ РАЗЛОЗИ ЗА РАЗРЕШЕЊЕ. AKO УТВРДИ ДА НЕМА РАЗЛОГА ЗА РАЗРЕШЕЊЕ, ОДБОР О TOME ОБАВЕШТАВА НАРОДНУ СКУПШТИНУ. AKO УТВРДИ ДА ИМА РАЗЛОГА ЗА РАЗРЕШЕЊЕ, ОДБОР ПОДНОСИ ПРЕДЛОГ ОДЛУКЕ О РАЗРЕШЕЊУ НАРОДНОЈ СКУПШТИНИ.</w:t>
            </w:r>
          </w:p>
          <w:p w:rsidR="00B759C5" w:rsidRPr="00B759C5" w:rsidRDefault="00B759C5" w:rsidP="00B759C5">
            <w:pPr>
              <w:pStyle w:val="Style17"/>
              <w:widowControl/>
              <w:jc w:val="both"/>
              <w:rPr>
                <w:rStyle w:val="FontStyle34"/>
                <w:sz w:val="24"/>
                <w:szCs w:val="24"/>
                <w:lang w:val="sr-Cyrl-RS" w:eastAsia="sr-Cyrl-CS"/>
              </w:rPr>
            </w:pPr>
          </w:p>
          <w:p w:rsidR="00E90995" w:rsidRPr="00B759C5" w:rsidRDefault="00B759C5" w:rsidP="00B759C5">
            <w:pPr>
              <w:pStyle w:val="Style17"/>
              <w:widowControl/>
              <w:jc w:val="both"/>
              <w:rPr>
                <w:b/>
                <w:bCs/>
                <w:lang w:val="sr-Cyrl-RS" w:eastAsia="sr-Cyrl-CS"/>
              </w:rPr>
            </w:pPr>
            <w:r w:rsidRPr="00B759C5">
              <w:rPr>
                <w:rStyle w:val="FontStyle34"/>
                <w:sz w:val="24"/>
                <w:szCs w:val="24"/>
                <w:lang w:eastAsia="sr-Cyrl-CS"/>
              </w:rPr>
              <w:t>ПОВЕРЕНИК ИMA IIPABO ДА СЕ HA СЕДНИЦИ ОДБОРА И НАРОДНЕ СКУПШТИНЕ, HA KOJOJ СЕ РАЗМАТРА ПРЕДЛОГ ЗА ЊЕГОВО РАЗРЕШЕЊЕ, ОБРАТИ НАРОДНИМ ПОСЛАНИЦИМА.</w:t>
            </w:r>
          </w:p>
        </w:tc>
      </w:tr>
      <w:tr w:rsidR="00E90995" w:rsidRPr="00F96EA2" w:rsidTr="004573E2">
        <w:trPr>
          <w:trHeight w:val="2897"/>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Положај Повереника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32.</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је самосталан и независан у вршењу своје надлежности.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У вршењу своје надлежности Повереник неће тражити, нити примати налоге и упутства од државних органа и других лица.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има право на плату једнаку плати судије Врховног суда, као и друга права по основу рада, у складу са законом, и право на накнаду трошкова насталих у вези са вршењем своје надлежности.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Повереник се не може позвати на одговорност за мишљење које је изнео или предлог који је дао у вршењу своје надлежности, а у поступку покренутом због кривичног дела учињеног у вршењу своје надлежности не може бити притворен без одобрења Народне скупштине.</w:t>
            </w:r>
          </w:p>
        </w:tc>
        <w:tc>
          <w:tcPr>
            <w:tcW w:w="4644" w:type="dxa"/>
          </w:tcPr>
          <w:p w:rsidR="003C621E" w:rsidRDefault="003C621E" w:rsidP="003C621E">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t>Положај Повереника</w:t>
            </w:r>
          </w:p>
          <w:p w:rsidR="00B759C5" w:rsidRPr="003C621E" w:rsidRDefault="003C621E" w:rsidP="003C621E">
            <w:pPr>
              <w:pStyle w:val="4clan"/>
              <w:rPr>
                <w:rStyle w:val="FontStyle28"/>
                <w:sz w:val="24"/>
                <w:szCs w:val="24"/>
                <w:lang w:val="sr-Cyrl-RS"/>
              </w:rPr>
            </w:pPr>
            <w:r w:rsidRPr="00F96EA2">
              <w:rPr>
                <w:rFonts w:ascii="Times New Roman" w:hAnsi="Times New Roman" w:cs="Times New Roman"/>
                <w:sz w:val="24"/>
                <w:szCs w:val="24"/>
              </w:rPr>
              <w:t>Члан 32.</w:t>
            </w:r>
          </w:p>
          <w:p w:rsidR="00B759C5" w:rsidRDefault="00B759C5" w:rsidP="00415651">
            <w:pPr>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 xml:space="preserve">Повереник </w:t>
            </w:r>
            <w:r w:rsidRPr="00E12156">
              <w:rPr>
                <w:rStyle w:val="FontStyle38"/>
                <w:lang w:eastAsia="sr-Cyrl-CS"/>
              </w:rPr>
              <w:t xml:space="preserve">je </w:t>
            </w:r>
            <w:r w:rsidRPr="00E12156">
              <w:rPr>
                <w:rStyle w:val="FontStyle28"/>
                <w:sz w:val="24"/>
                <w:szCs w:val="24"/>
                <w:lang w:eastAsia="sr-Cyrl-CS"/>
              </w:rPr>
              <w:t>самосталан и независан у вршењу своје надлежности.</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У вршењу своје надлежности Повереник неће тражити</w:t>
            </w:r>
            <w:r w:rsidR="00DD320D">
              <w:rPr>
                <w:rStyle w:val="FontStyle28"/>
                <w:sz w:val="24"/>
                <w:szCs w:val="24"/>
                <w:lang w:val="sr-Cyrl-RS" w:eastAsia="sr-Cyrl-CS"/>
              </w:rPr>
              <w:t>,</w:t>
            </w:r>
            <w:r w:rsidRPr="00E12156">
              <w:rPr>
                <w:rStyle w:val="FontStyle28"/>
                <w:sz w:val="24"/>
                <w:szCs w:val="24"/>
                <w:lang w:eastAsia="sr-Cyrl-CS"/>
              </w:rPr>
              <w:t xml:space="preserve"> нити примати </w:t>
            </w:r>
            <w:r w:rsidRPr="00E12156">
              <w:rPr>
                <w:rStyle w:val="FontStyle38"/>
                <w:lang w:eastAsia="sr-Cyrl-CS"/>
              </w:rPr>
              <w:t xml:space="preserve">нaлoгe </w:t>
            </w:r>
            <w:r w:rsidRPr="00E12156">
              <w:rPr>
                <w:rStyle w:val="FontStyle28"/>
                <w:sz w:val="24"/>
                <w:szCs w:val="24"/>
                <w:lang w:eastAsia="sr-Cyrl-CS"/>
              </w:rPr>
              <w:t>и упутства од државних органа и других лица.</w:t>
            </w:r>
          </w:p>
          <w:p w:rsidR="003C621E" w:rsidRPr="003C621E" w:rsidRDefault="003C621E" w:rsidP="003C621E">
            <w:pPr>
              <w:pStyle w:val="Style6"/>
              <w:widowControl/>
              <w:jc w:val="both"/>
              <w:rPr>
                <w:rStyle w:val="FontStyle28"/>
                <w:sz w:val="24"/>
                <w:szCs w:val="24"/>
                <w:lang w:val="sr-Cyrl-RS" w:eastAsia="sr-Cyrl-CS"/>
              </w:rPr>
            </w:pPr>
          </w:p>
          <w:p w:rsidR="003C621E" w:rsidRDefault="003C621E" w:rsidP="003C621E">
            <w:pPr>
              <w:pStyle w:val="Style6"/>
              <w:widowControl/>
              <w:jc w:val="both"/>
              <w:rPr>
                <w:rStyle w:val="FontStyle28"/>
                <w:sz w:val="24"/>
                <w:szCs w:val="24"/>
                <w:lang w:val="sr-Cyrl-RS" w:eastAsia="sr-Cyrl-CS"/>
              </w:rPr>
            </w:pPr>
            <w:r w:rsidRPr="00E12156">
              <w:rPr>
                <w:rStyle w:val="FontStyle28"/>
                <w:sz w:val="24"/>
                <w:szCs w:val="24"/>
                <w:lang w:eastAsia="sr-Cyrl-CS"/>
              </w:rPr>
              <w:t xml:space="preserve">Повереник има право на плату једнаку плати </w:t>
            </w:r>
            <w:r w:rsidRPr="004A2529">
              <w:rPr>
                <w:rStyle w:val="FontStyle28"/>
                <w:b/>
                <w:sz w:val="24"/>
                <w:szCs w:val="24"/>
                <w:lang w:val="sr-Cyrl-RS" w:eastAsia="sr-Cyrl-CS"/>
              </w:rPr>
              <w:t>ПРЕДСЕДНИКА</w:t>
            </w:r>
            <w:r>
              <w:rPr>
                <w:rStyle w:val="FontStyle28"/>
                <w:sz w:val="24"/>
                <w:szCs w:val="24"/>
                <w:lang w:val="sr-Cyrl-RS" w:eastAsia="sr-Cyrl-CS"/>
              </w:rPr>
              <w:t xml:space="preserve"> </w:t>
            </w:r>
            <w:r w:rsidRPr="00E12156">
              <w:rPr>
                <w:rStyle w:val="FontStyle34"/>
                <w:sz w:val="24"/>
                <w:szCs w:val="24"/>
                <w:lang w:eastAsia="sr-Cyrl-CS"/>
              </w:rPr>
              <w:t xml:space="preserve">ВРХОВНОГ КАСАЦИОНОГ СУДА </w:t>
            </w:r>
            <w:r w:rsidRPr="00E12156">
              <w:rPr>
                <w:rStyle w:val="FontStyle28"/>
                <w:sz w:val="24"/>
                <w:szCs w:val="24"/>
                <w:lang w:eastAsia="sr-Cyrl-CS"/>
              </w:rPr>
              <w:t xml:space="preserve">као </w:t>
            </w:r>
            <w:r w:rsidR="00DD320D">
              <w:rPr>
                <w:rStyle w:val="FontStyle28"/>
                <w:sz w:val="24"/>
                <w:szCs w:val="24"/>
                <w:lang w:val="sr-Cyrl-RS" w:eastAsia="sr-Cyrl-CS"/>
              </w:rPr>
              <w:t>и</w:t>
            </w:r>
            <w:r w:rsidRPr="00E12156">
              <w:rPr>
                <w:rStyle w:val="FontStyle28"/>
                <w:sz w:val="24"/>
                <w:szCs w:val="24"/>
                <w:lang w:eastAsia="sr-Cyrl-CS"/>
              </w:rPr>
              <w:t xml:space="preserve"> друга права </w:t>
            </w:r>
            <w:r w:rsidRPr="00E12156">
              <w:rPr>
                <w:rStyle w:val="FontStyle38"/>
                <w:lang w:eastAsia="sr-Cyrl-CS"/>
              </w:rPr>
              <w:t xml:space="preserve">пo </w:t>
            </w:r>
            <w:r w:rsidRPr="00E12156">
              <w:rPr>
                <w:rStyle w:val="FontStyle28"/>
                <w:sz w:val="24"/>
                <w:szCs w:val="24"/>
                <w:lang w:eastAsia="sr-Cyrl-CS"/>
              </w:rPr>
              <w:t>основу рада, у складу са законом, и право на накнаду трошкова насталих у вези са вршењем своје надлежности.</w:t>
            </w:r>
          </w:p>
          <w:p w:rsidR="003C621E" w:rsidRPr="003C621E" w:rsidRDefault="003C621E" w:rsidP="003C621E">
            <w:pPr>
              <w:pStyle w:val="Style6"/>
              <w:widowControl/>
              <w:jc w:val="both"/>
              <w:rPr>
                <w:rStyle w:val="FontStyle28"/>
                <w:sz w:val="24"/>
                <w:szCs w:val="24"/>
                <w:lang w:val="sr-Cyrl-RS" w:eastAsia="sr-Cyrl-CS"/>
              </w:rPr>
            </w:pPr>
          </w:p>
          <w:p w:rsidR="00E90995" w:rsidRPr="00B759C5" w:rsidRDefault="003C621E" w:rsidP="003C621E">
            <w:pPr>
              <w:jc w:val="both"/>
            </w:pPr>
            <w:r w:rsidRPr="00E12156">
              <w:rPr>
                <w:rStyle w:val="FontStyle28"/>
                <w:sz w:val="24"/>
                <w:szCs w:val="24"/>
                <w:lang w:eastAsia="sr-Cyrl-CS"/>
              </w:rPr>
              <w:t xml:space="preserve">Повереник се не може позвати на одговорност за мишљење које </w:t>
            </w:r>
            <w:r w:rsidRPr="00E12156">
              <w:rPr>
                <w:rStyle w:val="FontStyle38"/>
                <w:lang w:eastAsia="sr-Cyrl-CS"/>
              </w:rPr>
              <w:t xml:space="preserve">je </w:t>
            </w:r>
            <w:r w:rsidRPr="00E12156">
              <w:rPr>
                <w:rStyle w:val="FontStyle28"/>
                <w:sz w:val="24"/>
                <w:szCs w:val="24"/>
                <w:lang w:eastAsia="sr-Cyrl-CS"/>
              </w:rPr>
              <w:t xml:space="preserve">изнео или предлог који </w:t>
            </w:r>
            <w:r w:rsidRPr="00E12156">
              <w:rPr>
                <w:rStyle w:val="FontStyle38"/>
                <w:lang w:eastAsia="sr-Cyrl-CS"/>
              </w:rPr>
              <w:t xml:space="preserve">je </w:t>
            </w:r>
            <w:r w:rsidRPr="00E12156">
              <w:rPr>
                <w:rStyle w:val="FontStyle28"/>
                <w:sz w:val="24"/>
                <w:szCs w:val="24"/>
                <w:lang w:eastAsia="sr-Cyrl-CS"/>
              </w:rPr>
              <w:t>дао у вршењу своје надлежности, a у поступку покренутом због кривичног дела учињеног у вршењу своје надлежности не може бити притворен без одобрења Народне скупштине.</w:t>
            </w:r>
          </w:p>
        </w:tc>
      </w:tr>
      <w:tr w:rsidR="00E90995" w:rsidRPr="00F96EA2" w:rsidTr="004573E2">
        <w:trPr>
          <w:trHeight w:val="1621"/>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t>Заменик Повереника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33.</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има заменика, кога бира Народна скупштина, већином гласова свих народних посланика, на предлог Повереника.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предлаже за свога заменика лице које испуњава услове за рад у државним органима.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Заменик Повереника бира се за време од седам година.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Исто лице може бити бирано за заменика Повереника највише два пута.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Заменик Повереника обавља дужности Повереника у случају његовог одсуства, смрти, истека мандата, разрешења, као и привремене или трајне спречености Повереника да врши своје надлежности.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lastRenderedPageBreak/>
              <w:t xml:space="preserve">Заменику Повереника престаје дужност на начин предвиђен за престанак дужности Повереника.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Поступак за разрешење заменика Повереника покреће се и на иницијативу Повереника.</w:t>
            </w:r>
          </w:p>
        </w:tc>
        <w:tc>
          <w:tcPr>
            <w:tcW w:w="4644" w:type="dxa"/>
          </w:tcPr>
          <w:p w:rsidR="00BC7710" w:rsidRDefault="00BC7710" w:rsidP="00BC7710">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Заменик Повереника</w:t>
            </w:r>
          </w:p>
          <w:p w:rsidR="00BC7710" w:rsidRPr="003811F5" w:rsidRDefault="00BC7710" w:rsidP="00BC7710">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33.</w:t>
            </w:r>
          </w:p>
          <w:p w:rsidR="00B759C5" w:rsidRPr="00B759C5" w:rsidRDefault="00B759C5" w:rsidP="00B759C5">
            <w:pPr>
              <w:pStyle w:val="Style17"/>
              <w:widowControl/>
              <w:jc w:val="both"/>
              <w:rPr>
                <w:rStyle w:val="FontStyle34"/>
                <w:sz w:val="24"/>
                <w:szCs w:val="24"/>
                <w:lang w:val="sr-Cyrl-R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Повереник има заменика, кога бира Народна скупштина већином гласова свих народних посланика на предлог Повереника.</w:t>
            </w:r>
          </w:p>
          <w:p w:rsidR="009B0CD5" w:rsidRPr="009B0CD5" w:rsidRDefault="009B0CD5" w:rsidP="000B0F8E">
            <w:pPr>
              <w:pStyle w:val="Style6"/>
              <w:widowControl/>
              <w:jc w:val="both"/>
              <w:rPr>
                <w:rStyle w:val="FontStyle28"/>
                <w:sz w:val="24"/>
                <w:szCs w:val="24"/>
                <w:lang w:val="en-US" w:eastAsia="sr-Cyrl-CS"/>
              </w:rPr>
            </w:pPr>
          </w:p>
          <w:p w:rsidR="000B0F8E" w:rsidRDefault="000B0F8E" w:rsidP="000B0F8E">
            <w:pPr>
              <w:pStyle w:val="Style17"/>
              <w:widowControl/>
              <w:jc w:val="both"/>
              <w:rPr>
                <w:rStyle w:val="FontStyle34"/>
                <w:sz w:val="24"/>
                <w:szCs w:val="24"/>
                <w:lang w:val="en-US" w:eastAsia="sr-Cyrl-CS"/>
              </w:rPr>
            </w:pPr>
            <w:r w:rsidRPr="000B0F8E">
              <w:rPr>
                <w:rStyle w:val="FontStyle34"/>
                <w:sz w:val="24"/>
                <w:szCs w:val="24"/>
                <w:lang w:eastAsia="sr-Cyrl-CS"/>
              </w:rPr>
              <w:t>ЗАМЕНИК ПОВЕРЕНИКА МОЖЕ БИТИ ЛИЦЕ KOJE ИСПУЊАВА УСЛОВЕ ЗА РАД У ДРЖАВНИМ ОРГАНИМА, KOJE JE ЗАВРШИЛО ПРАВНИ ФАКУЛТЕТ И ИМА НАЈМАЊЕ ДЕСЕТ ГОДИНА РАДНОГ ИСКУСТВА.</w:t>
            </w:r>
          </w:p>
          <w:p w:rsidR="009B0CD5" w:rsidRPr="009B0CD5" w:rsidRDefault="009B0CD5" w:rsidP="000B0F8E">
            <w:pPr>
              <w:pStyle w:val="Style17"/>
              <w:widowControl/>
              <w:jc w:val="both"/>
              <w:rPr>
                <w:rStyle w:val="FontStyle34"/>
                <w:sz w:val="24"/>
                <w:szCs w:val="24"/>
                <w:lang w:val="en-U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Заменик Повереника бира се за време од седам година.</w:t>
            </w:r>
          </w:p>
          <w:p w:rsidR="009B0CD5" w:rsidRPr="009B0CD5" w:rsidRDefault="009B0CD5" w:rsidP="000B0F8E">
            <w:pPr>
              <w:pStyle w:val="Style6"/>
              <w:widowControl/>
              <w:jc w:val="both"/>
              <w:rPr>
                <w:rStyle w:val="FontStyle28"/>
                <w:sz w:val="24"/>
                <w:szCs w:val="24"/>
                <w:lang w:val="en-U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Исто лице може бити бирано за заменика Повереника највише два пута.</w:t>
            </w:r>
          </w:p>
          <w:p w:rsidR="009B0CD5" w:rsidRPr="009B0CD5" w:rsidRDefault="009B0CD5" w:rsidP="000B0F8E">
            <w:pPr>
              <w:pStyle w:val="Style6"/>
              <w:widowControl/>
              <w:jc w:val="both"/>
              <w:rPr>
                <w:rStyle w:val="FontStyle28"/>
                <w:sz w:val="24"/>
                <w:szCs w:val="24"/>
                <w:lang w:val="en-U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 xml:space="preserve">Заменик Повереника обавља дужности </w:t>
            </w:r>
            <w:r w:rsidRPr="000B0F8E">
              <w:rPr>
                <w:rStyle w:val="FontStyle28"/>
                <w:sz w:val="24"/>
                <w:szCs w:val="24"/>
                <w:lang w:eastAsia="sr-Cyrl-CS"/>
              </w:rPr>
              <w:lastRenderedPageBreak/>
              <w:t xml:space="preserve">Повереника у случају </w:t>
            </w:r>
            <w:r w:rsidRPr="000B0F8E">
              <w:rPr>
                <w:rStyle w:val="FontStyle39"/>
                <w:rFonts w:ascii="Times New Roman" w:hAnsi="Times New Roman" w:cs="Times New Roman"/>
                <w:sz w:val="24"/>
                <w:szCs w:val="24"/>
                <w:lang w:eastAsia="sr-Cyrl-CS"/>
              </w:rPr>
              <w:t xml:space="preserve">његовог </w:t>
            </w:r>
            <w:r w:rsidRPr="000B0F8E">
              <w:rPr>
                <w:rStyle w:val="FontStyle28"/>
                <w:sz w:val="24"/>
                <w:szCs w:val="24"/>
                <w:lang w:eastAsia="sr-Cyrl-CS"/>
              </w:rPr>
              <w:t>одсуства, смрти, истека мандата, разрешења. као и привремене или трајне спречености Повереника да врши своје надлежности.</w:t>
            </w:r>
          </w:p>
          <w:p w:rsidR="009B0CD5" w:rsidRPr="009B0CD5" w:rsidRDefault="009B0CD5" w:rsidP="000B0F8E">
            <w:pPr>
              <w:pStyle w:val="Style6"/>
              <w:widowControl/>
              <w:jc w:val="both"/>
              <w:rPr>
                <w:rStyle w:val="FontStyle28"/>
                <w:sz w:val="24"/>
                <w:szCs w:val="24"/>
                <w:lang w:val="en-U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Заменику Повереника престаје дужност на</w:t>
            </w:r>
            <w:r w:rsidRPr="000B0F8E">
              <w:rPr>
                <w:rStyle w:val="FontStyle36"/>
                <w:sz w:val="24"/>
                <w:szCs w:val="24"/>
                <w:lang w:eastAsia="sr-Cyrl-CS"/>
              </w:rPr>
              <w:t xml:space="preserve"> </w:t>
            </w:r>
            <w:r w:rsidRPr="000B0F8E">
              <w:rPr>
                <w:rStyle w:val="FontStyle28"/>
                <w:sz w:val="24"/>
                <w:szCs w:val="24"/>
                <w:lang w:eastAsia="sr-Cyrl-CS"/>
              </w:rPr>
              <w:t>начин предвиђен за престанак дужности Повереника.</w:t>
            </w:r>
          </w:p>
          <w:p w:rsidR="009B0CD5" w:rsidRPr="009B0CD5" w:rsidRDefault="009B0CD5" w:rsidP="000B0F8E">
            <w:pPr>
              <w:pStyle w:val="Style6"/>
              <w:widowControl/>
              <w:jc w:val="both"/>
              <w:rPr>
                <w:rStyle w:val="FontStyle28"/>
                <w:sz w:val="24"/>
                <w:szCs w:val="24"/>
                <w:lang w:val="en-US" w:eastAsia="sr-Cyrl-CS"/>
              </w:rPr>
            </w:pPr>
          </w:p>
          <w:p w:rsidR="000B0F8E" w:rsidRDefault="000B0F8E" w:rsidP="000B0F8E">
            <w:pPr>
              <w:pStyle w:val="Style6"/>
              <w:widowControl/>
              <w:jc w:val="both"/>
              <w:rPr>
                <w:rStyle w:val="FontStyle28"/>
                <w:sz w:val="24"/>
                <w:szCs w:val="24"/>
                <w:lang w:val="en-US" w:eastAsia="sr-Cyrl-CS"/>
              </w:rPr>
            </w:pPr>
            <w:r w:rsidRPr="000B0F8E">
              <w:rPr>
                <w:rStyle w:val="FontStyle28"/>
                <w:sz w:val="24"/>
                <w:szCs w:val="24"/>
                <w:lang w:eastAsia="sr-Cyrl-CS"/>
              </w:rPr>
              <w:t>Поступак за разрешење заменика Повереника покреће се и на</w:t>
            </w:r>
            <w:r w:rsidRPr="000B0F8E">
              <w:rPr>
                <w:rStyle w:val="FontStyle36"/>
                <w:sz w:val="24"/>
                <w:szCs w:val="24"/>
                <w:lang w:eastAsia="sr-Cyrl-CS"/>
              </w:rPr>
              <w:t xml:space="preserve"> </w:t>
            </w:r>
            <w:r w:rsidRPr="000B0F8E">
              <w:rPr>
                <w:rStyle w:val="FontStyle28"/>
                <w:sz w:val="24"/>
                <w:szCs w:val="24"/>
                <w:lang w:eastAsia="sr-Cyrl-CS"/>
              </w:rPr>
              <w:t>иницијативу Повереника.</w:t>
            </w:r>
          </w:p>
          <w:p w:rsidR="009B0CD5" w:rsidRPr="009B0CD5" w:rsidRDefault="009B0CD5" w:rsidP="000B0F8E">
            <w:pPr>
              <w:pStyle w:val="Style6"/>
              <w:widowControl/>
              <w:jc w:val="both"/>
              <w:rPr>
                <w:rStyle w:val="FontStyle28"/>
                <w:sz w:val="24"/>
                <w:szCs w:val="24"/>
                <w:lang w:val="en-US" w:eastAsia="sr-Cyrl-CS"/>
              </w:rPr>
            </w:pPr>
          </w:p>
          <w:p w:rsidR="000B0F8E" w:rsidRPr="000B0F8E" w:rsidRDefault="000B0F8E" w:rsidP="000B0F8E">
            <w:pPr>
              <w:pStyle w:val="Style17"/>
              <w:widowControl/>
              <w:jc w:val="both"/>
              <w:rPr>
                <w:ins w:id="6" w:author="Nevena Ruzic" w:date="2017-12-15T08:04:00Z"/>
                <w:rStyle w:val="FontStyle34"/>
                <w:sz w:val="24"/>
                <w:szCs w:val="24"/>
                <w:lang w:eastAsia="sr-Cyrl-CS"/>
              </w:rPr>
            </w:pPr>
            <w:r w:rsidRPr="000B0F8E">
              <w:rPr>
                <w:rStyle w:val="FontStyle34"/>
                <w:sz w:val="24"/>
                <w:szCs w:val="24"/>
                <w:lang w:eastAsia="sr-Cyrl-CS"/>
              </w:rPr>
              <w:t>ЗАМЕНИК ПОВЕРЕН</w:t>
            </w:r>
            <w:r w:rsidR="00DD320D">
              <w:rPr>
                <w:rStyle w:val="FontStyle34"/>
                <w:sz w:val="24"/>
                <w:szCs w:val="24"/>
                <w:lang w:val="sr-Cyrl-RS" w:eastAsia="sr-Cyrl-CS"/>
              </w:rPr>
              <w:t>И</w:t>
            </w:r>
            <w:r w:rsidRPr="000B0F8E">
              <w:rPr>
                <w:rStyle w:val="FontStyle34"/>
                <w:sz w:val="24"/>
                <w:szCs w:val="24"/>
                <w:lang w:eastAsia="sr-Cyrl-CS"/>
              </w:rPr>
              <w:t xml:space="preserve">КА ИMA ПРАВО HA ПЛАТУ ЈЕДНАКУ ПЛАТИ СУДИЈЕ </w:t>
            </w:r>
            <w:r w:rsidRPr="000B0F8E">
              <w:rPr>
                <w:rStyle w:val="FontStyle34"/>
                <w:sz w:val="24"/>
                <w:szCs w:val="24"/>
                <w:lang w:val="sr-Cyrl-RS" w:eastAsia="sr-Cyrl-CS"/>
              </w:rPr>
              <w:t xml:space="preserve">ВРХОВНОГ КАСАЦИОНОГ СУДА, </w:t>
            </w:r>
            <w:r w:rsidRPr="000B0F8E">
              <w:rPr>
                <w:rStyle w:val="FontStyle34"/>
                <w:sz w:val="24"/>
                <w:szCs w:val="24"/>
                <w:lang w:eastAsia="sr-Cyrl-CS"/>
              </w:rPr>
              <w:t>KAO И ДРУГА ПРАВА ПО ОСНОВУ РАДА, У СКЛАДУ СА ЗАКОНОМ, И ПРАВО HA НАКНАДУ ТРОШКОВА НАСТАЛИХ У ВЕЗИ СА ВРШЕЊЕМ СВОЈЕ НАДЛЕЖНОСТИ.</w:t>
            </w:r>
          </w:p>
          <w:p w:rsidR="00B759C5" w:rsidRPr="00B759C5" w:rsidRDefault="00B759C5" w:rsidP="00B759C5">
            <w:pPr>
              <w:pStyle w:val="Style17"/>
              <w:widowControl/>
              <w:jc w:val="both"/>
              <w:rPr>
                <w:lang w:val="sr-Cyrl-RS"/>
              </w:rPr>
            </w:pPr>
          </w:p>
        </w:tc>
      </w:tr>
      <w:tr w:rsidR="00E90995" w:rsidRPr="00F96EA2" w:rsidTr="004573E2">
        <w:trPr>
          <w:trHeight w:val="4485"/>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Стручна служба Повереника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34.</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има стручну службу која му помаже у вршењу његових надлежности.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доноси акт, за који сагласност даје Административни одбор Народне скупштине, којим уређује рад своје стручне службе. Повереник самостално одлучује, у складу са законом, о пријему лица у радни однос у стручну службу, руковођен потребом професионалног и делотворног вршења своје надлежности.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На запослене у стручној служби Повереника сходно се примењују прописи о радним односима у државним органима.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Финансијска средства за рад Повереника и његове стручне службе обезбеђују се у буџету Републике Србије.</w:t>
            </w:r>
          </w:p>
        </w:tc>
        <w:tc>
          <w:tcPr>
            <w:tcW w:w="4644" w:type="dxa"/>
          </w:tcPr>
          <w:p w:rsidR="00BC7710" w:rsidRDefault="00BC7710" w:rsidP="00BC7710">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t>Стручна служба Повереника</w:t>
            </w:r>
          </w:p>
          <w:p w:rsidR="00BC7710" w:rsidRPr="003811F5" w:rsidRDefault="00BC7710" w:rsidP="00BC7710">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34.</w:t>
            </w:r>
          </w:p>
          <w:p w:rsidR="00E90995" w:rsidRDefault="00E90995" w:rsidP="00415651">
            <w:pPr>
              <w:jc w:val="both"/>
              <w:rPr>
                <w:b/>
                <w:strike/>
                <w:lang w:val="sr-Cyrl-RS"/>
              </w:rPr>
            </w:pPr>
          </w:p>
          <w:p w:rsidR="000B0F8E" w:rsidRPr="00E12156" w:rsidRDefault="000B0F8E" w:rsidP="000B0F8E">
            <w:pPr>
              <w:pStyle w:val="Style17"/>
              <w:widowControl/>
              <w:jc w:val="both"/>
              <w:rPr>
                <w:rStyle w:val="FontStyle34"/>
                <w:sz w:val="24"/>
                <w:szCs w:val="24"/>
                <w:lang w:eastAsia="sr-Cyrl-CS"/>
              </w:rPr>
            </w:pPr>
            <w:r w:rsidRPr="00E12156">
              <w:rPr>
                <w:rStyle w:val="FontStyle34"/>
                <w:sz w:val="24"/>
                <w:szCs w:val="24"/>
                <w:lang w:eastAsia="sr-Cyrl-CS"/>
              </w:rPr>
              <w:t>ЗА ВРШЕЊЕ СТРУЧНИХ И АДМИНИСТРАТИВНИХ ПОСЛОВА ОБРАЗУЈЕ CE СТРУЧНА СЛУЖБА ПОВЕРЕНИКА.</w:t>
            </w:r>
          </w:p>
          <w:p w:rsidR="000B0F8E" w:rsidRPr="00E12156" w:rsidRDefault="000B0F8E" w:rsidP="000B0F8E">
            <w:pPr>
              <w:pStyle w:val="Style17"/>
              <w:widowControl/>
              <w:jc w:val="both"/>
              <w:rPr>
                <w:rStyle w:val="FontStyle34"/>
                <w:sz w:val="24"/>
                <w:szCs w:val="24"/>
                <w:lang w:eastAsia="sr-Cyrl-CS"/>
              </w:rPr>
            </w:pPr>
            <w:r w:rsidRPr="00E12156">
              <w:rPr>
                <w:rStyle w:val="FontStyle34"/>
                <w:sz w:val="24"/>
                <w:szCs w:val="24"/>
                <w:lang w:eastAsia="sr-Cyrl-CS"/>
              </w:rPr>
              <w:t>РАДОМ СТРУЧНЕ СЛУЖБЕ РУКОВОДИ СЕКРЕТАР KOJИ ИСПУЊАВА УСЛОВЕ ЗА РАД У ДРЖАВНИМ ОРГАНИМА УПРАВЕ, ИMA ПРАВНИ ФАКУЛТЕТ И НАЈМАЊЕ ДЕВЕТ ГОДИНА РАДНОГ ИСКУСТВА.</w:t>
            </w:r>
          </w:p>
          <w:p w:rsidR="000B0F8E" w:rsidRPr="00E12156" w:rsidRDefault="000B0F8E" w:rsidP="000B0F8E">
            <w:pPr>
              <w:pStyle w:val="Style17"/>
              <w:widowControl/>
              <w:jc w:val="both"/>
              <w:rPr>
                <w:rStyle w:val="FontStyle34"/>
                <w:sz w:val="24"/>
                <w:szCs w:val="24"/>
                <w:lang w:eastAsia="sr-Cyrl-CS"/>
              </w:rPr>
            </w:pPr>
            <w:r w:rsidRPr="00E12156">
              <w:rPr>
                <w:rStyle w:val="FontStyle34"/>
                <w:sz w:val="24"/>
                <w:szCs w:val="24"/>
                <w:lang w:eastAsia="sr-Cyrl-CS"/>
              </w:rPr>
              <w:t>ПОВЕРЕНИК ДОНОСИ AKTE КОЈИМ УРЕЋУЈЕ РАД СТРУЧНЕ СЛУЖБЕ, ОРГАНИЗАЦИЈУ И СИСТЕМАТИЗАЦИЈУ ПОСЛОВА, HA KOJE САГЛАСНОСТ ДАЈЕ АДМИНИСТРАТИВНИ ОДБОР НАРОДНЕ СКУПШТИНЕ.</w:t>
            </w:r>
          </w:p>
          <w:p w:rsidR="000B0F8E" w:rsidRPr="00E12156" w:rsidRDefault="000B0F8E" w:rsidP="000B0F8E">
            <w:pPr>
              <w:pStyle w:val="Style17"/>
              <w:widowControl/>
              <w:jc w:val="both"/>
              <w:rPr>
                <w:rStyle w:val="FontStyle34"/>
                <w:sz w:val="24"/>
                <w:szCs w:val="24"/>
                <w:lang w:eastAsia="sr-Cyrl-CS"/>
              </w:rPr>
            </w:pPr>
            <w:r w:rsidRPr="00E12156">
              <w:rPr>
                <w:rStyle w:val="FontStyle34"/>
                <w:sz w:val="24"/>
                <w:szCs w:val="24"/>
                <w:lang w:eastAsia="sr-Cyrl-CS"/>
              </w:rPr>
              <w:t xml:space="preserve">ПОВЕРЕНИК САМОСТАЛНО ОДЛУЧУЈЕ, У СКЛАДУ СА ЗАКОНОМ, О ПРИЈЕМУ ЛИЦА У РАДНИ ОДНОС У СТРУЧНУ СЛУЖБУ, РУКОВОЂЕН ПОТРЕБОМ ПРОФЕСИОНАЛНОГ И ДЕЛОТВОРНОГ ВРШЕЊА СВОЈЕ </w:t>
            </w:r>
            <w:r w:rsidRPr="00E12156">
              <w:rPr>
                <w:rStyle w:val="FontStyle34"/>
                <w:sz w:val="24"/>
                <w:szCs w:val="24"/>
                <w:lang w:eastAsia="sr-Cyrl-CS"/>
              </w:rPr>
              <w:lastRenderedPageBreak/>
              <w:t>НАДЛЕЖНОСТИ.</w:t>
            </w:r>
          </w:p>
          <w:p w:rsidR="000B0F8E" w:rsidRPr="00E12156" w:rsidRDefault="000B0F8E" w:rsidP="000B0F8E">
            <w:pPr>
              <w:pStyle w:val="Style17"/>
              <w:widowControl/>
              <w:jc w:val="both"/>
              <w:rPr>
                <w:rStyle w:val="FontStyle34"/>
                <w:sz w:val="24"/>
                <w:szCs w:val="24"/>
                <w:lang w:eastAsia="hr-HR"/>
              </w:rPr>
            </w:pPr>
            <w:r w:rsidRPr="00E12156">
              <w:rPr>
                <w:rStyle w:val="FontStyle34"/>
                <w:sz w:val="24"/>
                <w:szCs w:val="24"/>
                <w:lang w:eastAsia="hr-HR"/>
              </w:rPr>
              <w:t xml:space="preserve">HA СЕКРЕТАРА И ОСТАЛЕ ЗАПОСЛЕНЕ У СТРУЧНОЈ СЛУЖБИ ПОВЕРЕНИКА </w:t>
            </w:r>
            <w:r w:rsidRPr="00E12156">
              <w:rPr>
                <w:rStyle w:val="FontStyle34"/>
                <w:sz w:val="24"/>
                <w:szCs w:val="24"/>
                <w:lang w:eastAsia="hr-HR"/>
              </w:rPr>
              <w:tab/>
              <w:t>ПРИМЕЊУЈУ CE ПРОПИСИ КОЈИМА CE УРЕЋУЈУ РАДНИ ОДНОСИ ДРЖАВНИХ СЛУЖБЕНИКА.</w:t>
            </w:r>
          </w:p>
          <w:p w:rsidR="000B0F8E" w:rsidRPr="00E12156" w:rsidRDefault="000B0F8E" w:rsidP="000B0F8E">
            <w:pPr>
              <w:pStyle w:val="Style17"/>
              <w:widowControl/>
              <w:jc w:val="both"/>
              <w:rPr>
                <w:rStyle w:val="FontStyle34"/>
                <w:sz w:val="24"/>
                <w:szCs w:val="24"/>
                <w:lang w:eastAsia="sr-Cyrl-CS"/>
              </w:rPr>
            </w:pPr>
            <w:r w:rsidRPr="00E12156">
              <w:rPr>
                <w:rStyle w:val="FontStyle34"/>
                <w:sz w:val="24"/>
                <w:szCs w:val="24"/>
                <w:lang w:eastAsia="sr-Cyrl-CS"/>
              </w:rPr>
              <w:t>ЛИЦУ KOJE РАДИ У СЛУЖБИ ПОВЕРЕНИКА ПРИПАДА ПЛАТА УТВРЂЕНА ПРОПИСИМА КОЈИМА CE УТВРЋУЈЕ ПЛАТА ДРЖАВНИХ СЛУЖБЕНИКА.</w:t>
            </w:r>
          </w:p>
          <w:p w:rsidR="000B0F8E" w:rsidRPr="00F96EA2" w:rsidRDefault="000B0F8E" w:rsidP="000B0F8E">
            <w:pPr>
              <w:jc w:val="both"/>
              <w:rPr>
                <w:b/>
                <w:strike/>
                <w:lang w:val="sr-Cyrl-RS"/>
              </w:rPr>
            </w:pPr>
            <w:r w:rsidRPr="00E12156">
              <w:rPr>
                <w:rStyle w:val="FontStyle34"/>
                <w:sz w:val="24"/>
                <w:szCs w:val="24"/>
                <w:lang w:eastAsia="sr-Cyrl-CS"/>
              </w:rPr>
              <w:t>СРЕДСТВА ЗА РАД ПОВЕРЕНИКА И СТРУЧНЕ СЛУЖБЕ ОБЕЗБЕЋУЈУ CE У БУЏЕТУ РЕПУБЛИКЕ СРБИЈЕ.</w:t>
            </w:r>
          </w:p>
        </w:tc>
      </w:tr>
      <w:tr w:rsidR="00E90995" w:rsidRPr="00F96EA2" w:rsidTr="004573E2">
        <w:trPr>
          <w:trHeight w:val="9560"/>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Надлежност Повереника</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35.</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Повереник: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1) прати поштовање обавеза органа власти утврђених овим законом и извештава јавност и Народну скупштину о томе;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2) даје иницијативу за доношење или измене прописа ради спровођења и унапређења права на приступ информацијама од јавног значаја;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3) предлаже органима власти предузимање мера у циљу унапређивања њиховог рада уређеног овим законом;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4) предузима мере потребне за обуку запослених у државним органима и упознавање запослених са њиховим обавезама у вези са правима на приступ информацијама од јавног значаја, ради делотворне примене овог закона;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5) решава по жалби против решења органа власти којима су повређена права уређена овим законом;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6) обавештава јавност о садржини овог закона, као и о правима уређеним овим законом; </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7) обавља и друге послове одређене овим законом и другим законима.</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Повереник може да покрене поступак за оцену уставности и законитости закона и других општих аката.</w:t>
            </w:r>
          </w:p>
        </w:tc>
        <w:tc>
          <w:tcPr>
            <w:tcW w:w="4644" w:type="dxa"/>
          </w:tcPr>
          <w:p w:rsidR="00BC7710" w:rsidRPr="00E12156" w:rsidRDefault="00BC7710" w:rsidP="00BC7710">
            <w:pPr>
              <w:pStyle w:val="Style8"/>
              <w:widowControl/>
              <w:jc w:val="center"/>
              <w:rPr>
                <w:rStyle w:val="FontStyle34"/>
                <w:sz w:val="24"/>
                <w:szCs w:val="24"/>
                <w:lang w:eastAsia="sr-Cyrl-CS"/>
              </w:rPr>
            </w:pPr>
            <w:r w:rsidRPr="00E12156">
              <w:rPr>
                <w:rStyle w:val="FontStyle34"/>
                <w:sz w:val="24"/>
                <w:szCs w:val="24"/>
                <w:lang w:eastAsia="sr-Cyrl-CS"/>
              </w:rPr>
              <w:t>Надлежност Повереника</w:t>
            </w:r>
          </w:p>
          <w:p w:rsidR="00BC7710" w:rsidRDefault="00BC7710" w:rsidP="00BC7710">
            <w:pPr>
              <w:pStyle w:val="Style8"/>
              <w:widowControl/>
              <w:jc w:val="center"/>
              <w:rPr>
                <w:rStyle w:val="FontStyle34"/>
                <w:sz w:val="24"/>
                <w:szCs w:val="24"/>
                <w:lang w:val="sr-Cyrl-RS" w:eastAsia="sr-Cyrl-CS"/>
              </w:rPr>
            </w:pPr>
            <w:r w:rsidRPr="00E12156">
              <w:rPr>
                <w:rStyle w:val="FontStyle34"/>
                <w:sz w:val="24"/>
                <w:szCs w:val="24"/>
                <w:lang w:eastAsia="sr-Cyrl-CS"/>
              </w:rPr>
              <w:t>Члан 35</w:t>
            </w:r>
          </w:p>
          <w:p w:rsidR="003C621E" w:rsidRPr="003C621E" w:rsidRDefault="003C621E" w:rsidP="00BC7710">
            <w:pPr>
              <w:pStyle w:val="Style8"/>
              <w:widowControl/>
              <w:jc w:val="center"/>
              <w:rPr>
                <w:rStyle w:val="FontStyle34"/>
                <w:sz w:val="24"/>
                <w:szCs w:val="24"/>
                <w:lang w:val="sr-Cyrl-RS" w:eastAsia="sr-Cyrl-CS"/>
              </w:rPr>
            </w:pPr>
          </w:p>
          <w:p w:rsidR="00BC7710" w:rsidRDefault="00BC7710" w:rsidP="00BC7710">
            <w:pPr>
              <w:pStyle w:val="Style22"/>
              <w:widowControl/>
              <w:jc w:val="both"/>
              <w:rPr>
                <w:rStyle w:val="FontStyle28"/>
                <w:sz w:val="24"/>
                <w:szCs w:val="24"/>
                <w:lang w:val="sr-Cyrl-RS" w:eastAsia="sr-Cyrl-CS"/>
              </w:rPr>
            </w:pPr>
            <w:r w:rsidRPr="00E12156">
              <w:rPr>
                <w:rStyle w:val="FontStyle28"/>
                <w:sz w:val="24"/>
                <w:szCs w:val="24"/>
                <w:lang w:eastAsia="sr-Cyrl-CS"/>
              </w:rPr>
              <w:t>Повереник:</w:t>
            </w:r>
          </w:p>
          <w:p w:rsidR="003C621E" w:rsidRPr="003C621E" w:rsidRDefault="003C621E" w:rsidP="00BC7710">
            <w:pPr>
              <w:pStyle w:val="Style22"/>
              <w:widowControl/>
              <w:jc w:val="both"/>
              <w:rPr>
                <w:rStyle w:val="FontStyle28"/>
                <w:sz w:val="24"/>
                <w:szCs w:val="24"/>
                <w:lang w:val="sr-Cyrl-RS" w:eastAsia="sr-Cyrl-CS"/>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1) прати поштовање обавеза органа власти утврђених овим законом и извештава јавност и Народну скупштину о томе;</w:t>
            </w:r>
          </w:p>
          <w:p w:rsidR="003C621E" w:rsidRPr="003C621E" w:rsidRDefault="003C621E" w:rsidP="00BC7710">
            <w:pPr>
              <w:pStyle w:val="Style9"/>
              <w:widowControl/>
              <w:jc w:val="both"/>
              <w:rPr>
                <w:rStyle w:val="FontStyle28"/>
                <w:sz w:val="24"/>
                <w:szCs w:val="24"/>
                <w:lang w:val="sr-Cyrl-RS" w:eastAsia="hr-HR"/>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2) даје иницијативу за доношење или измене прописа ради спровођења и унапређења права на приступ информацијама од јавног значаја;</w:t>
            </w:r>
          </w:p>
          <w:p w:rsidR="003C621E" w:rsidRPr="003C621E" w:rsidRDefault="003C621E" w:rsidP="00BC7710">
            <w:pPr>
              <w:pStyle w:val="Style9"/>
              <w:widowControl/>
              <w:jc w:val="both"/>
              <w:rPr>
                <w:rStyle w:val="FontStyle28"/>
                <w:sz w:val="24"/>
                <w:szCs w:val="24"/>
                <w:lang w:val="sr-Cyrl-RS" w:eastAsia="hr-HR"/>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3) предлаже органима власти предузимање мера у циљу унапређивања њиховог рада уређеног овим законом;</w:t>
            </w:r>
          </w:p>
          <w:p w:rsidR="003C621E" w:rsidRPr="003C621E" w:rsidRDefault="003C621E" w:rsidP="00BC7710">
            <w:pPr>
              <w:pStyle w:val="Style9"/>
              <w:widowControl/>
              <w:jc w:val="both"/>
              <w:rPr>
                <w:rStyle w:val="FontStyle28"/>
                <w:sz w:val="24"/>
                <w:szCs w:val="24"/>
                <w:lang w:val="sr-Cyrl-RS" w:eastAsia="hr-HR"/>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4) предузима мере потребне за обуку запослених у државним органима и упознавање запослених са њиховим обавезама у вези са правима на приступ информацијама од јавног значаја, ради делотворне примене овог закона;</w:t>
            </w:r>
          </w:p>
          <w:p w:rsidR="003C621E" w:rsidRPr="003C621E" w:rsidRDefault="003C621E" w:rsidP="00BC7710">
            <w:pPr>
              <w:pStyle w:val="Style9"/>
              <w:widowControl/>
              <w:jc w:val="both"/>
              <w:rPr>
                <w:rStyle w:val="FontStyle28"/>
                <w:sz w:val="24"/>
                <w:szCs w:val="24"/>
                <w:lang w:val="sr-Cyrl-RS" w:eastAsia="hr-HR"/>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 xml:space="preserve">5) решава </w:t>
            </w:r>
            <w:r w:rsidR="0025040C">
              <w:rPr>
                <w:rStyle w:val="FontStyle28"/>
                <w:sz w:val="24"/>
                <w:szCs w:val="24"/>
                <w:lang w:val="sr-Cyrl-RS" w:eastAsia="hr-HR"/>
              </w:rPr>
              <w:t>по</w:t>
            </w:r>
            <w:r w:rsidRPr="00E12156">
              <w:rPr>
                <w:rStyle w:val="FontStyle28"/>
                <w:sz w:val="24"/>
                <w:szCs w:val="24"/>
                <w:lang w:eastAsia="hr-HR"/>
              </w:rPr>
              <w:t xml:space="preserve"> жалби против решења органа власти којима су повређена права уређена овим законом;</w:t>
            </w:r>
          </w:p>
          <w:p w:rsidR="003C621E" w:rsidRPr="003C621E" w:rsidRDefault="003C621E" w:rsidP="00BC7710">
            <w:pPr>
              <w:pStyle w:val="Style9"/>
              <w:widowControl/>
              <w:jc w:val="both"/>
              <w:rPr>
                <w:rStyle w:val="FontStyle28"/>
                <w:sz w:val="24"/>
                <w:szCs w:val="24"/>
                <w:lang w:val="sr-Cyrl-RS" w:eastAsia="hr-HR"/>
              </w:rPr>
            </w:pPr>
          </w:p>
          <w:p w:rsidR="00BC7710" w:rsidRDefault="00BC7710" w:rsidP="00BC7710">
            <w:pPr>
              <w:pStyle w:val="Style9"/>
              <w:widowControl/>
              <w:jc w:val="both"/>
              <w:rPr>
                <w:rStyle w:val="FontStyle28"/>
                <w:sz w:val="24"/>
                <w:szCs w:val="24"/>
                <w:lang w:val="sr-Cyrl-RS" w:eastAsia="hr-HR"/>
              </w:rPr>
            </w:pPr>
            <w:r w:rsidRPr="00E12156">
              <w:rPr>
                <w:rStyle w:val="FontStyle28"/>
                <w:sz w:val="24"/>
                <w:szCs w:val="24"/>
                <w:lang w:eastAsia="hr-HR"/>
              </w:rPr>
              <w:t>6) обавештава јавност о садржини овог закона, као и о правима уређеним овим законом;</w:t>
            </w:r>
          </w:p>
          <w:p w:rsidR="003C621E" w:rsidRPr="003C621E" w:rsidRDefault="003C621E" w:rsidP="00BC7710">
            <w:pPr>
              <w:pStyle w:val="Style9"/>
              <w:widowControl/>
              <w:jc w:val="both"/>
              <w:rPr>
                <w:rStyle w:val="FontStyle28"/>
                <w:sz w:val="24"/>
                <w:szCs w:val="24"/>
                <w:lang w:val="sr-Cyrl-RS" w:eastAsia="hr-HR"/>
              </w:rPr>
            </w:pPr>
          </w:p>
          <w:p w:rsidR="00BC7710" w:rsidRDefault="00BC7710" w:rsidP="003C621E">
            <w:pPr>
              <w:pStyle w:val="NormalWeb"/>
              <w:tabs>
                <w:tab w:val="left" w:pos="851"/>
                <w:tab w:val="left" w:pos="993"/>
              </w:tabs>
              <w:spacing w:after="0"/>
              <w:jc w:val="both"/>
              <w:rPr>
                <w:rStyle w:val="FontStyle28"/>
                <w:sz w:val="24"/>
                <w:szCs w:val="24"/>
                <w:lang w:val="sr-Cyrl-RS" w:eastAsia="hr-HR"/>
              </w:rPr>
            </w:pPr>
            <w:r>
              <w:rPr>
                <w:spacing w:val="-4"/>
                <w:lang w:val="sr-Cyrl-CS"/>
              </w:rPr>
              <w:t xml:space="preserve">7) </w:t>
            </w:r>
            <w:r w:rsidRPr="00895891">
              <w:rPr>
                <w:b/>
                <w:spacing w:val="-4"/>
                <w:lang w:val="sr-Cyrl-CS"/>
              </w:rPr>
              <w:t>ДАЈЕ МИШЉЕЊЕ ВЛАДИ И СКУПШТИНИ НА ПРЕДЛОГЕ ЗАКОНА И ДРУГИХ ПРОПИСА, АКО СЕ ЊИМА УРЕЂУЈУ ПИТАЊА КОЈА СУ ОД ЗНАЧАЈА</w:t>
            </w:r>
            <w:r>
              <w:rPr>
                <w:b/>
                <w:spacing w:val="-4"/>
                <w:lang w:val="sr-Cyrl-CS"/>
              </w:rPr>
              <w:t xml:space="preserve"> ЗА ОСТВАРИВАЊЕ ПРАВА НА ПРИСТУП ИНФОРМАЦИЈАМА ОД ЈАВНОГ ЗНАЧАЈА</w:t>
            </w:r>
            <w:r w:rsidRPr="00E12156">
              <w:rPr>
                <w:rStyle w:val="FontStyle28"/>
                <w:sz w:val="24"/>
                <w:szCs w:val="24"/>
                <w:lang w:eastAsia="hr-HR"/>
              </w:rPr>
              <w:t>;</w:t>
            </w:r>
          </w:p>
          <w:p w:rsidR="003C621E" w:rsidRPr="003C621E" w:rsidRDefault="003C621E" w:rsidP="003C621E">
            <w:pPr>
              <w:pStyle w:val="NormalWeb"/>
              <w:tabs>
                <w:tab w:val="left" w:pos="851"/>
                <w:tab w:val="left" w:pos="993"/>
              </w:tabs>
              <w:spacing w:after="0"/>
              <w:jc w:val="both"/>
              <w:rPr>
                <w:ins w:id="7" w:author="Nevena Ruzic" w:date="2017-12-15T08:07:00Z"/>
                <w:spacing w:val="-4"/>
                <w:lang w:val="sr-Cyrl-RS"/>
              </w:rPr>
            </w:pPr>
          </w:p>
          <w:p w:rsidR="00BC7710" w:rsidRDefault="00BC7710" w:rsidP="003C621E">
            <w:pPr>
              <w:pStyle w:val="Style6"/>
              <w:widowControl/>
              <w:jc w:val="both"/>
              <w:rPr>
                <w:rStyle w:val="FontStyle28"/>
                <w:sz w:val="24"/>
                <w:szCs w:val="24"/>
                <w:lang w:val="sr-Cyrl-RS" w:eastAsia="hr-HR"/>
              </w:rPr>
            </w:pPr>
            <w:r>
              <w:rPr>
                <w:rStyle w:val="FontStyle28"/>
                <w:sz w:val="24"/>
                <w:szCs w:val="24"/>
                <w:lang w:val="sr-Cyrl-RS" w:eastAsia="hr-HR"/>
              </w:rPr>
              <w:t>8</w:t>
            </w:r>
            <w:r w:rsidRPr="00131DB5">
              <w:rPr>
                <w:rStyle w:val="FontStyle28"/>
                <w:sz w:val="24"/>
                <w:szCs w:val="24"/>
                <w:lang w:eastAsia="hr-HR"/>
              </w:rPr>
              <w:t>) обавља и друге послове одређене овим законом и другим законима.</w:t>
            </w:r>
          </w:p>
          <w:p w:rsidR="003C621E" w:rsidRPr="003C621E" w:rsidRDefault="003C621E" w:rsidP="003C621E">
            <w:pPr>
              <w:pStyle w:val="Style6"/>
              <w:widowControl/>
              <w:jc w:val="both"/>
              <w:rPr>
                <w:rStyle w:val="FontStyle28"/>
                <w:rFonts w:eastAsia="Calibri"/>
                <w:sz w:val="24"/>
                <w:szCs w:val="24"/>
                <w:lang w:val="sr-Cyrl-RS" w:eastAsia="hr-HR"/>
              </w:rPr>
            </w:pPr>
          </w:p>
          <w:p w:rsidR="00E90995" w:rsidRPr="003C621E" w:rsidRDefault="00BC7710" w:rsidP="003C621E">
            <w:pPr>
              <w:pStyle w:val="Style6"/>
              <w:widowControl/>
              <w:jc w:val="both"/>
              <w:rPr>
                <w:lang w:val="sr-Cyrl-RS" w:eastAsia="sr-Cyrl-CS"/>
              </w:rPr>
            </w:pPr>
            <w:r w:rsidRPr="00E12156">
              <w:rPr>
                <w:rStyle w:val="FontStyle28"/>
                <w:sz w:val="24"/>
                <w:szCs w:val="24"/>
                <w:lang w:eastAsia="sr-Cyrl-CS"/>
              </w:rPr>
              <w:t>Повереник може да покрене поступак за оцену уставности и законитости закона и других општих аката.</w:t>
            </w:r>
          </w:p>
        </w:tc>
      </w:tr>
      <w:tr w:rsidR="00E90995" w:rsidRPr="00F96EA2" w:rsidTr="004573E2">
        <w:trPr>
          <w:trHeight w:val="771"/>
        </w:trPr>
        <w:tc>
          <w:tcPr>
            <w:tcW w:w="4644" w:type="dxa"/>
          </w:tcPr>
          <w:p w:rsidR="003811F5" w:rsidRDefault="003811F5" w:rsidP="007B4176">
            <w:pPr>
              <w:pStyle w:val="4clan"/>
              <w:rPr>
                <w:rFonts w:ascii="Times New Roman" w:hAnsi="Times New Roman" w:cs="Times New Roman"/>
                <w:sz w:val="24"/>
                <w:szCs w:val="24"/>
                <w:lang w:val="sr-Cyrl-RS"/>
              </w:rPr>
            </w:pPr>
            <w:r w:rsidRPr="003811F5">
              <w:rPr>
                <w:rFonts w:ascii="Times New Roman" w:hAnsi="Times New Roman" w:cs="Times New Roman"/>
                <w:sz w:val="24"/>
                <w:szCs w:val="24"/>
                <w:lang w:val="sr-Cyrl-CS"/>
              </w:rPr>
              <w:lastRenderedPageBreak/>
              <w:t>Извештаји</w:t>
            </w:r>
          </w:p>
          <w:p w:rsidR="003811F5" w:rsidRPr="003811F5" w:rsidRDefault="00E90995" w:rsidP="003811F5">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36.</w:t>
            </w:r>
          </w:p>
          <w:p w:rsidR="003811F5" w:rsidRPr="003811F5" w:rsidRDefault="003811F5" w:rsidP="003811F5">
            <w:pPr>
              <w:pStyle w:val="Normal1"/>
              <w:jc w:val="both"/>
              <w:rPr>
                <w:rFonts w:ascii="Times New Roman" w:hAnsi="Times New Roman" w:cs="Times New Roman"/>
                <w:sz w:val="24"/>
                <w:szCs w:val="24"/>
              </w:rPr>
            </w:pPr>
            <w:r w:rsidRPr="003811F5">
              <w:rPr>
                <w:rFonts w:ascii="Times New Roman" w:hAnsi="Times New Roman" w:cs="Times New Roman"/>
                <w:sz w:val="24"/>
                <w:szCs w:val="24"/>
              </w:rPr>
              <w:t xml:space="preserve">У року од три месеца од окончања фискалне године, Повереник подноси Народној скупштини годишњи извештај о радњама предузетим од стране органа власти у примени овог закона, као и о својим радњама и издацима. </w:t>
            </w:r>
          </w:p>
          <w:p w:rsidR="00E90995" w:rsidRPr="00F96EA2" w:rsidRDefault="003811F5" w:rsidP="003811F5">
            <w:pPr>
              <w:pStyle w:val="1tekst"/>
              <w:ind w:left="0" w:right="0" w:firstLine="0"/>
              <w:rPr>
                <w:rFonts w:ascii="Times New Roman" w:hAnsi="Times New Roman" w:cs="Times New Roman"/>
                <w:sz w:val="24"/>
                <w:szCs w:val="24"/>
              </w:rPr>
            </w:pPr>
            <w:r w:rsidRPr="003811F5">
              <w:rPr>
                <w:rFonts w:ascii="Times New Roman" w:hAnsi="Times New Roman" w:cs="Times New Roman"/>
                <w:sz w:val="24"/>
                <w:szCs w:val="24"/>
              </w:rPr>
              <w:t xml:space="preserve">Поред извештаја из става 1. </w:t>
            </w:r>
            <w:proofErr w:type="gramStart"/>
            <w:r w:rsidRPr="003811F5">
              <w:rPr>
                <w:rFonts w:ascii="Times New Roman" w:hAnsi="Times New Roman" w:cs="Times New Roman"/>
                <w:sz w:val="24"/>
                <w:szCs w:val="24"/>
              </w:rPr>
              <w:t>овог</w:t>
            </w:r>
            <w:proofErr w:type="gramEnd"/>
            <w:r w:rsidRPr="003811F5">
              <w:rPr>
                <w:rFonts w:ascii="Times New Roman" w:hAnsi="Times New Roman" w:cs="Times New Roman"/>
                <w:sz w:val="24"/>
                <w:szCs w:val="24"/>
              </w:rPr>
              <w:t xml:space="preserve"> члана, Повереник подноси Народној скупштини и друге извештаје, када оцени да је то потребно.</w:t>
            </w:r>
          </w:p>
        </w:tc>
        <w:tc>
          <w:tcPr>
            <w:tcW w:w="4644" w:type="dxa"/>
          </w:tcPr>
          <w:p w:rsidR="00E90995" w:rsidRPr="00F96EA2" w:rsidRDefault="00E90995" w:rsidP="00415651">
            <w:pPr>
              <w:jc w:val="both"/>
            </w:pPr>
          </w:p>
        </w:tc>
      </w:tr>
      <w:tr w:rsidR="00035C54" w:rsidRPr="00F96EA2" w:rsidTr="004573E2">
        <w:tc>
          <w:tcPr>
            <w:tcW w:w="4644" w:type="dxa"/>
          </w:tcPr>
          <w:p w:rsidR="00035C54" w:rsidRPr="00F96EA2" w:rsidRDefault="001551F8" w:rsidP="007B4176">
            <w:pPr>
              <w:pStyle w:val="6naslov"/>
              <w:ind w:right="0"/>
              <w:rPr>
                <w:rFonts w:ascii="Times New Roman" w:hAnsi="Times New Roman" w:cs="Times New Roman"/>
                <w:sz w:val="24"/>
                <w:szCs w:val="24"/>
              </w:rPr>
            </w:pPr>
            <w:r w:rsidRPr="001551F8">
              <w:rPr>
                <w:rFonts w:ascii="Times New Roman" w:hAnsi="Times New Roman" w:cs="Times New Roman"/>
                <w:sz w:val="24"/>
                <w:szCs w:val="24"/>
                <w:lang w:val="sr-Cyrl-CS"/>
              </w:rPr>
              <w:t>VI МЕРЕ ЗА УНАПРЕЂИВАЊЕ ЈАВНОСТИ РАДА ОРГАНА ВЛАСТИ</w:t>
            </w:r>
          </w:p>
        </w:tc>
        <w:tc>
          <w:tcPr>
            <w:tcW w:w="4644" w:type="dxa"/>
          </w:tcPr>
          <w:p w:rsidR="00035C54" w:rsidRPr="00F96EA2" w:rsidRDefault="00035C54" w:rsidP="00415651">
            <w:pPr>
              <w:jc w:val="both"/>
            </w:pPr>
          </w:p>
        </w:tc>
      </w:tr>
      <w:tr w:rsidR="00E90995" w:rsidRPr="00F96EA2" w:rsidTr="004573E2">
        <w:trPr>
          <w:trHeight w:val="3889"/>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t>Приручник за остваривање права</w:t>
            </w:r>
          </w:p>
          <w:p w:rsidR="001551F8" w:rsidRPr="001551F8" w:rsidRDefault="00E90995" w:rsidP="001551F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37.</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Повереник, без одлагања, на српском језику и на језицима који су, у складу са законом, одређени као језици у службеној употреби издаје и ажурира приручник са практичним упутствима за делотворно остваривање права уређених овим законом.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У приручнику из става 1. овог члана мора се нарочито навести садржина и обим права на приступ информацијама од јавног значаја као и начини на који се ова права могу остварити. </w:t>
            </w:r>
          </w:p>
          <w:p w:rsidR="00E90995" w:rsidRPr="00F96EA2" w:rsidRDefault="001551F8" w:rsidP="001551F8">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 xml:space="preserve">Обавеза је Повереника да, путем штампе, електронских медија, интернета, јавних трибина и на друге начине, упозна јавност са садржином приручника из става 1.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члана.</w:t>
            </w:r>
          </w:p>
        </w:tc>
        <w:tc>
          <w:tcPr>
            <w:tcW w:w="4644" w:type="dxa"/>
          </w:tcPr>
          <w:p w:rsidR="00E90995" w:rsidRPr="00F96EA2" w:rsidRDefault="00E90995" w:rsidP="00415651">
            <w:pPr>
              <w:jc w:val="both"/>
            </w:pPr>
          </w:p>
        </w:tc>
      </w:tr>
      <w:tr w:rsidR="00E90995" w:rsidRPr="00F96EA2" w:rsidTr="004573E2">
        <w:trPr>
          <w:trHeight w:val="2472"/>
        </w:trPr>
        <w:tc>
          <w:tcPr>
            <w:tcW w:w="4644" w:type="dxa"/>
          </w:tcPr>
          <w:p w:rsidR="00CD59EB" w:rsidRPr="00BC7710" w:rsidRDefault="00CD59EB" w:rsidP="00CD59EB">
            <w:pPr>
              <w:pStyle w:val="Style22"/>
              <w:widowControl/>
              <w:jc w:val="center"/>
              <w:rPr>
                <w:rStyle w:val="FontStyle28"/>
                <w:b/>
                <w:sz w:val="24"/>
                <w:szCs w:val="24"/>
                <w:lang w:eastAsia="sr-Cyrl-CS"/>
              </w:rPr>
            </w:pPr>
            <w:r w:rsidRPr="00BC7710">
              <w:rPr>
                <w:rStyle w:val="FontStyle28"/>
                <w:b/>
                <w:sz w:val="24"/>
                <w:szCs w:val="24"/>
                <w:lang w:eastAsia="sr-Cyrl-CS"/>
              </w:rPr>
              <w:t>Овлашћено лице органа власти и заштита извора информације од јавног значаја</w:t>
            </w:r>
          </w:p>
          <w:p w:rsidR="00CD59EB" w:rsidRPr="00E60072" w:rsidRDefault="00CD59EB" w:rsidP="00CD59EB">
            <w:pPr>
              <w:pStyle w:val="Style8"/>
              <w:widowControl/>
              <w:jc w:val="center"/>
              <w:rPr>
                <w:rStyle w:val="FontStyle34"/>
                <w:sz w:val="24"/>
                <w:szCs w:val="24"/>
                <w:lang w:val="sr-Cyrl-RS" w:eastAsia="sr-Cyrl-CS"/>
              </w:rPr>
            </w:pPr>
            <w:r w:rsidRPr="00E12156">
              <w:rPr>
                <w:rStyle w:val="FontStyle34"/>
                <w:sz w:val="24"/>
                <w:szCs w:val="24"/>
                <w:lang w:eastAsia="sr-Cyrl-CS"/>
              </w:rPr>
              <w:t>Члан 38</w:t>
            </w:r>
            <w:r>
              <w:rPr>
                <w:rStyle w:val="FontStyle34"/>
                <w:sz w:val="24"/>
                <w:szCs w:val="24"/>
                <w:lang w:val="sr-Cyrl-RS" w:eastAsia="sr-Cyrl-CS"/>
              </w:rPr>
              <w:t>.</w:t>
            </w:r>
          </w:p>
          <w:p w:rsidR="00CD59EB" w:rsidRPr="00BC7710" w:rsidRDefault="00CD59EB" w:rsidP="00CD59EB">
            <w:pPr>
              <w:pStyle w:val="Style8"/>
              <w:widowControl/>
              <w:jc w:val="center"/>
              <w:rPr>
                <w:rStyle w:val="FontStyle34"/>
                <w:sz w:val="24"/>
                <w:szCs w:val="24"/>
                <w:lang w:val="sr-Cyrl-RS" w:eastAsia="sr-Cyrl-CS"/>
              </w:rPr>
            </w:pPr>
          </w:p>
          <w:p w:rsidR="00CD59EB" w:rsidRDefault="00CD59EB" w:rsidP="00CD59EB">
            <w:pPr>
              <w:pStyle w:val="Style6"/>
              <w:widowControl/>
              <w:jc w:val="both"/>
              <w:rPr>
                <w:rStyle w:val="FontStyle28"/>
                <w:sz w:val="24"/>
                <w:szCs w:val="24"/>
                <w:lang w:val="en-US" w:eastAsia="sr-Cyrl-CS"/>
              </w:rPr>
            </w:pPr>
            <w:r w:rsidRPr="00E12156">
              <w:rPr>
                <w:rStyle w:val="FontStyle28"/>
                <w:sz w:val="24"/>
                <w:szCs w:val="24"/>
                <w:lang w:eastAsia="sr-Cyrl-CS"/>
              </w:rPr>
              <w:t xml:space="preserve">Одговорно лице у органу власти одредиће једно или више службених лица (у даљем тексту: овлашћено лице) за поступање </w:t>
            </w:r>
            <w:r>
              <w:rPr>
                <w:rStyle w:val="FontStyle28"/>
                <w:sz w:val="24"/>
                <w:szCs w:val="24"/>
                <w:lang w:val="sr-Cyrl-RS" w:eastAsia="sr-Cyrl-CS"/>
              </w:rPr>
              <w:t>по</w:t>
            </w:r>
            <w:r w:rsidRPr="00E12156">
              <w:rPr>
                <w:rStyle w:val="FontStyle28"/>
                <w:sz w:val="24"/>
                <w:szCs w:val="24"/>
                <w:lang w:eastAsia="sr-Cyrl-CS"/>
              </w:rPr>
              <w:t xml:space="preserve"> захтеву за слободан приступ информацијама од јавног значаја.</w:t>
            </w:r>
          </w:p>
          <w:p w:rsidR="00CD59EB" w:rsidRPr="00CD59EB" w:rsidRDefault="00CD59EB" w:rsidP="00CD59EB">
            <w:pPr>
              <w:pStyle w:val="Style6"/>
              <w:widowControl/>
              <w:jc w:val="both"/>
              <w:rPr>
                <w:rStyle w:val="FontStyle28"/>
                <w:sz w:val="24"/>
                <w:szCs w:val="24"/>
                <w:lang w:val="sr-Cyrl-RS" w:eastAsia="sr-Cyrl-CS"/>
              </w:rPr>
            </w:pPr>
          </w:p>
          <w:p w:rsidR="001551F8" w:rsidRPr="00CD59EB" w:rsidRDefault="00CD59EB" w:rsidP="00CD59EB">
            <w:pPr>
              <w:pStyle w:val="Style6"/>
              <w:widowControl/>
              <w:jc w:val="both"/>
              <w:rPr>
                <w:lang w:val="sr-Cyrl-RS" w:eastAsia="sr-Cyrl-CS"/>
              </w:rPr>
            </w:pPr>
            <w:r w:rsidRPr="00E12156">
              <w:rPr>
                <w:rStyle w:val="FontStyle28"/>
                <w:sz w:val="24"/>
                <w:szCs w:val="24"/>
                <w:lang w:eastAsia="sr-Cyrl-CS"/>
              </w:rPr>
              <w:t>Овлашћено лице:</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1) прима захтеве, обавештава тражиоца о поседовању информација и обезбеђује увид у документ који садржи тражену информацију, односно доставља информацију на одговарајући начин, одбија захтев решењем, пружа тражиоцима неопходну помоћ за остваривање њихових права утврђених овим законом;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2) предузима мере за унапређење праксе поступања са носачима информација, праксе одржавања носача информација, као и праксе њиховог чувања и обезбеђења.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Ако овлашћено лице из става 1. овог члана није одређено, за поступање по захтеву надлежно је одговорно лице у органу власти.</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Запослени у органу власти који омогући приступ информацији од јавног значаја за коју се не може ограничити приступ на основу чл. 9. и 14. овог закона, као и информацији за коју је орган власти већ омогућио приступ на основу овог закона, не може се због тога позвати на одговорност, нити трпети штетне последице, под условом да информација указује на постојање корупције, прекорачење овлашћења, нерационално располагање јавним средствима и незаконити акт или поступање органа власти.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Право на заштиту из става 4. овог члана има запослени под условом да је имао разлога да верује у тачност информације, да није тражио нити примио неку корист у вези са омогућавањем приступа информацији, као и да је пре него што је омогућио приступ информацији, обавестио о неправилностима надлежно лице у органу власти, које није предузело мере за решавање неправилности.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Запослени који супротно одредбама ст. 4. </w:t>
            </w:r>
            <w:r w:rsidRPr="001551F8">
              <w:rPr>
                <w:rFonts w:ascii="Times New Roman" w:hAnsi="Times New Roman" w:cs="Times New Roman"/>
                <w:sz w:val="24"/>
                <w:szCs w:val="24"/>
              </w:rPr>
              <w:lastRenderedPageBreak/>
              <w:t xml:space="preserve">и 5. овог члана буде позван на одговорност или претрпи какву штету, има право на накнаду штете од органа власти у којем је запослен.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Запослени који омогући приступ информацији од јавног значаја у складу са ст. 4. и 5. овог члана, може бити награђен од стране органа власти у којем је запослен. </w:t>
            </w:r>
          </w:p>
          <w:p w:rsidR="00E90995" w:rsidRPr="00F96EA2" w:rsidRDefault="001551F8" w:rsidP="001551F8">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 xml:space="preserve">Одредбе ст. 4. </w:t>
            </w:r>
            <w:proofErr w:type="gramStart"/>
            <w:r w:rsidRPr="001551F8">
              <w:rPr>
                <w:rFonts w:ascii="Times New Roman" w:hAnsi="Times New Roman" w:cs="Times New Roman"/>
                <w:sz w:val="24"/>
                <w:szCs w:val="24"/>
              </w:rPr>
              <w:t>до</w:t>
            </w:r>
            <w:proofErr w:type="gramEnd"/>
            <w:r w:rsidRPr="001551F8">
              <w:rPr>
                <w:rFonts w:ascii="Times New Roman" w:hAnsi="Times New Roman" w:cs="Times New Roman"/>
                <w:sz w:val="24"/>
                <w:szCs w:val="24"/>
              </w:rPr>
              <w:t xml:space="preserve"> 7.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члана сходно се примењују и на функционере органа власти, на лица која у органу власти или за орган власти обављају послове по основу уговора, као и на лица којима орган власти пружа услуге или имају својство странке у поступку пред органом власти.</w:t>
            </w:r>
          </w:p>
        </w:tc>
        <w:tc>
          <w:tcPr>
            <w:tcW w:w="4644" w:type="dxa"/>
          </w:tcPr>
          <w:p w:rsidR="00BC7710" w:rsidRPr="00BC7710" w:rsidRDefault="00BC7710" w:rsidP="00BC7710">
            <w:pPr>
              <w:pStyle w:val="Style22"/>
              <w:widowControl/>
              <w:jc w:val="center"/>
              <w:rPr>
                <w:rStyle w:val="FontStyle28"/>
                <w:b/>
                <w:sz w:val="24"/>
                <w:szCs w:val="24"/>
                <w:lang w:eastAsia="sr-Cyrl-CS"/>
              </w:rPr>
            </w:pPr>
            <w:r w:rsidRPr="00BC7710">
              <w:rPr>
                <w:rStyle w:val="FontStyle28"/>
                <w:b/>
                <w:sz w:val="24"/>
                <w:szCs w:val="24"/>
                <w:lang w:eastAsia="sr-Cyrl-CS"/>
              </w:rPr>
              <w:lastRenderedPageBreak/>
              <w:t>Овлашћено лице органа власти и заштита извора информације од јавног значаја</w:t>
            </w:r>
          </w:p>
          <w:p w:rsidR="00BC7710" w:rsidRPr="00E60072" w:rsidRDefault="00BC7710" w:rsidP="00BC7710">
            <w:pPr>
              <w:pStyle w:val="Style8"/>
              <w:widowControl/>
              <w:jc w:val="center"/>
              <w:rPr>
                <w:rStyle w:val="FontStyle34"/>
                <w:sz w:val="24"/>
                <w:szCs w:val="24"/>
                <w:lang w:val="sr-Cyrl-RS" w:eastAsia="sr-Cyrl-CS"/>
              </w:rPr>
            </w:pPr>
            <w:r w:rsidRPr="00E12156">
              <w:rPr>
                <w:rStyle w:val="FontStyle34"/>
                <w:sz w:val="24"/>
                <w:szCs w:val="24"/>
                <w:lang w:eastAsia="sr-Cyrl-CS"/>
              </w:rPr>
              <w:t>Члан 38</w:t>
            </w:r>
            <w:r w:rsidR="00E60072">
              <w:rPr>
                <w:rStyle w:val="FontStyle34"/>
                <w:sz w:val="24"/>
                <w:szCs w:val="24"/>
                <w:lang w:val="sr-Cyrl-RS" w:eastAsia="sr-Cyrl-CS"/>
              </w:rPr>
              <w:t>.</w:t>
            </w:r>
          </w:p>
          <w:p w:rsidR="00BC7710" w:rsidRPr="00BC7710" w:rsidRDefault="00BC7710" w:rsidP="00BC7710">
            <w:pPr>
              <w:pStyle w:val="Style8"/>
              <w:widowControl/>
              <w:jc w:val="center"/>
              <w:rPr>
                <w:rStyle w:val="FontStyle34"/>
                <w:sz w:val="24"/>
                <w:szCs w:val="24"/>
                <w:lang w:val="sr-Cyrl-RS" w:eastAsia="sr-Cyrl-CS"/>
              </w:rPr>
            </w:pPr>
          </w:p>
          <w:p w:rsidR="00BC7710" w:rsidRDefault="00BC7710" w:rsidP="00BC7710">
            <w:pPr>
              <w:pStyle w:val="Style6"/>
              <w:widowControl/>
              <w:jc w:val="both"/>
              <w:rPr>
                <w:rStyle w:val="FontStyle28"/>
                <w:sz w:val="24"/>
                <w:szCs w:val="24"/>
                <w:lang w:val="en-US" w:eastAsia="sr-Cyrl-CS"/>
              </w:rPr>
            </w:pPr>
            <w:r w:rsidRPr="00E12156">
              <w:rPr>
                <w:rStyle w:val="FontStyle28"/>
                <w:sz w:val="24"/>
                <w:szCs w:val="24"/>
                <w:lang w:eastAsia="sr-Cyrl-CS"/>
              </w:rPr>
              <w:t xml:space="preserve">Одговорно лице у органу власти одредиће једно или више службених лица (у даљем тексту: овлашћено лице) за поступање </w:t>
            </w:r>
            <w:r w:rsidR="0025040C">
              <w:rPr>
                <w:rStyle w:val="FontStyle28"/>
                <w:sz w:val="24"/>
                <w:szCs w:val="24"/>
                <w:lang w:val="sr-Cyrl-RS" w:eastAsia="sr-Cyrl-CS"/>
              </w:rPr>
              <w:t>по</w:t>
            </w:r>
            <w:r w:rsidRPr="00E12156">
              <w:rPr>
                <w:rStyle w:val="FontStyle28"/>
                <w:sz w:val="24"/>
                <w:szCs w:val="24"/>
                <w:lang w:eastAsia="sr-Cyrl-CS"/>
              </w:rPr>
              <w:t xml:space="preserve"> захтеву за слободан приступ информацијама од јавног значаја.</w:t>
            </w:r>
          </w:p>
          <w:p w:rsidR="00CD59EB" w:rsidRPr="00CD59EB" w:rsidRDefault="00CD59EB" w:rsidP="00BC7710">
            <w:pPr>
              <w:pStyle w:val="Style6"/>
              <w:widowControl/>
              <w:jc w:val="both"/>
              <w:rPr>
                <w:rStyle w:val="FontStyle28"/>
                <w:sz w:val="24"/>
                <w:szCs w:val="24"/>
                <w:lang w:val="sr-Cyrl-RS" w:eastAsia="sr-Cyrl-CS"/>
              </w:rPr>
            </w:pPr>
          </w:p>
          <w:p w:rsidR="00BC7710" w:rsidRDefault="00BC7710" w:rsidP="00BC7710">
            <w:pPr>
              <w:pStyle w:val="Style6"/>
              <w:widowControl/>
              <w:jc w:val="both"/>
              <w:rPr>
                <w:rStyle w:val="FontStyle28"/>
                <w:sz w:val="24"/>
                <w:szCs w:val="24"/>
                <w:lang w:val="en-US" w:eastAsia="sr-Cyrl-CS"/>
              </w:rPr>
            </w:pPr>
            <w:r w:rsidRPr="00E12156">
              <w:rPr>
                <w:rStyle w:val="FontStyle28"/>
                <w:sz w:val="24"/>
                <w:szCs w:val="24"/>
                <w:lang w:eastAsia="sr-Cyrl-CS"/>
              </w:rPr>
              <w:t>Овлашћено лице:</w:t>
            </w:r>
          </w:p>
          <w:p w:rsidR="00FC3FF0" w:rsidRPr="00FC3FF0" w:rsidRDefault="00FC3FF0" w:rsidP="00BC7710">
            <w:pPr>
              <w:pStyle w:val="Style6"/>
              <w:widowControl/>
              <w:jc w:val="both"/>
              <w:rPr>
                <w:rStyle w:val="FontStyle28"/>
                <w:sz w:val="24"/>
                <w:szCs w:val="24"/>
                <w:lang w:val="en-US" w:eastAsia="sr-Cyrl-CS"/>
              </w:rPr>
            </w:pPr>
          </w:p>
          <w:p w:rsidR="00BC7710" w:rsidRDefault="00BC7710" w:rsidP="00195BDB">
            <w:pPr>
              <w:pStyle w:val="Style9"/>
              <w:widowControl/>
              <w:numPr>
                <w:ilvl w:val="0"/>
                <w:numId w:val="7"/>
              </w:numPr>
              <w:ind w:left="34" w:firstLine="0"/>
              <w:jc w:val="both"/>
              <w:rPr>
                <w:rStyle w:val="FontStyle28"/>
                <w:sz w:val="24"/>
                <w:szCs w:val="24"/>
                <w:lang w:val="en-US" w:eastAsia="hr-HR"/>
              </w:rPr>
            </w:pPr>
            <w:r w:rsidRPr="00E12156">
              <w:rPr>
                <w:rStyle w:val="FontStyle28"/>
                <w:sz w:val="24"/>
                <w:szCs w:val="24"/>
                <w:lang w:eastAsia="hr-HR"/>
              </w:rPr>
              <w:t>прима захтеве, обавештава тражиоца о поседовању информација и обезбеђује увид у документ који садржи тражену информацију, односно доставља информацију на одговарајући начин, одбија захтев решењем, пружа тражиоцима неопходну помоћ за остваривање њихових права утврђених овим законом;</w:t>
            </w:r>
          </w:p>
          <w:p w:rsidR="00FC3FF0" w:rsidRPr="00FC3FF0" w:rsidRDefault="00FC3FF0" w:rsidP="00FC3FF0">
            <w:pPr>
              <w:pStyle w:val="Style9"/>
              <w:widowControl/>
              <w:ind w:left="1200"/>
              <w:jc w:val="both"/>
              <w:rPr>
                <w:rStyle w:val="FontStyle28"/>
                <w:sz w:val="24"/>
                <w:szCs w:val="24"/>
                <w:lang w:val="en-US" w:eastAsia="hr-HR"/>
              </w:rPr>
            </w:pPr>
          </w:p>
          <w:p w:rsidR="00BC7710" w:rsidRDefault="00BC7710" w:rsidP="00BC7710">
            <w:pPr>
              <w:pStyle w:val="Style9"/>
              <w:widowControl/>
              <w:jc w:val="both"/>
              <w:rPr>
                <w:rStyle w:val="FontStyle28"/>
                <w:sz w:val="24"/>
                <w:szCs w:val="24"/>
                <w:lang w:val="en-US" w:eastAsia="hr-HR"/>
              </w:rPr>
            </w:pPr>
            <w:r w:rsidRPr="00E12156">
              <w:rPr>
                <w:rStyle w:val="FontStyle28"/>
                <w:sz w:val="24"/>
                <w:szCs w:val="24"/>
                <w:lang w:eastAsia="hr-HR"/>
              </w:rPr>
              <w:t>2) предузима мере за унапређење праксе поступања са носачима информација, праксе одржавања носача информација, као и праксе њиховог чувања и обезбеђења.</w:t>
            </w:r>
          </w:p>
          <w:p w:rsidR="00FC3FF0" w:rsidRPr="00FC3FF0" w:rsidRDefault="00FC3FF0" w:rsidP="00BC7710">
            <w:pPr>
              <w:pStyle w:val="Style9"/>
              <w:widowControl/>
              <w:jc w:val="both"/>
              <w:rPr>
                <w:ins w:id="8" w:author="Nevena Ruzic" w:date="2017-12-13T12:58:00Z"/>
                <w:rStyle w:val="FontStyle28"/>
                <w:sz w:val="24"/>
                <w:szCs w:val="24"/>
                <w:lang w:val="en-US" w:eastAsia="hr-HR"/>
              </w:rPr>
            </w:pPr>
          </w:p>
          <w:p w:rsidR="00BC7710" w:rsidRDefault="00BC7710" w:rsidP="00195BDB">
            <w:pPr>
              <w:pStyle w:val="Style9"/>
              <w:widowControl/>
              <w:jc w:val="both"/>
              <w:rPr>
                <w:rStyle w:val="FontStyle28"/>
                <w:b/>
                <w:sz w:val="24"/>
                <w:szCs w:val="24"/>
                <w:lang w:val="en-US" w:eastAsia="hr-HR"/>
              </w:rPr>
            </w:pPr>
            <w:r w:rsidRPr="00BC7710">
              <w:rPr>
                <w:rStyle w:val="FontStyle28"/>
                <w:b/>
                <w:sz w:val="24"/>
                <w:szCs w:val="24"/>
                <w:lang w:val="sr-Cyrl-RS" w:eastAsia="hr-HR"/>
              </w:rPr>
              <w:t>3) ПРЕДУЗИМА МЕРЕ ПОТРЕБНЕ ЗА УПОЗНАВАЊЕ ЗАПОСЛЕНИХ СА ЊИХОВИМ ОБАВЕЗАМА У ВЕЗИ СА ОСТВАРИВАЊЕМ ПРАВА НА ПРИСТУП ИНФОРМАЦИЈАМА ОД ЈАВНОГ ЗНАЧАЈА.</w:t>
            </w:r>
          </w:p>
          <w:p w:rsidR="00195BDB" w:rsidRPr="00195BDB" w:rsidRDefault="00195BDB" w:rsidP="00195BDB">
            <w:pPr>
              <w:pStyle w:val="Style9"/>
              <w:widowControl/>
              <w:jc w:val="both"/>
              <w:rPr>
                <w:rStyle w:val="FontStyle28"/>
                <w:b/>
                <w:sz w:val="24"/>
                <w:szCs w:val="24"/>
                <w:lang w:val="en-US" w:eastAsia="hr-HR"/>
              </w:rPr>
            </w:pPr>
          </w:p>
          <w:p w:rsidR="00BC7710" w:rsidRPr="00E12156" w:rsidRDefault="00BC7710" w:rsidP="00BC7710">
            <w:pPr>
              <w:pStyle w:val="Style6"/>
              <w:widowControl/>
              <w:jc w:val="both"/>
              <w:rPr>
                <w:rStyle w:val="FontStyle28"/>
                <w:sz w:val="24"/>
                <w:szCs w:val="24"/>
                <w:lang w:eastAsia="hr-HR"/>
              </w:rPr>
            </w:pPr>
            <w:r w:rsidRPr="00BC7710">
              <w:rPr>
                <w:rStyle w:val="FontStyle33"/>
                <w:b w:val="0"/>
                <w:lang w:eastAsia="hr-HR"/>
              </w:rPr>
              <w:t>Ako</w:t>
            </w:r>
            <w:r w:rsidRPr="00E12156">
              <w:rPr>
                <w:rStyle w:val="FontStyle33"/>
                <w:lang w:eastAsia="hr-HR"/>
              </w:rPr>
              <w:t xml:space="preserve"> </w:t>
            </w:r>
            <w:r w:rsidRPr="00E12156">
              <w:rPr>
                <w:rStyle w:val="FontStyle28"/>
                <w:sz w:val="24"/>
                <w:szCs w:val="24"/>
                <w:lang w:eastAsia="hr-HR"/>
              </w:rPr>
              <w:t xml:space="preserve">овлашћено лице из става 1. овог члана није одређено, за поступање </w:t>
            </w:r>
            <w:r w:rsidR="0025040C">
              <w:rPr>
                <w:rStyle w:val="FontStyle28"/>
                <w:sz w:val="24"/>
                <w:szCs w:val="24"/>
                <w:lang w:val="sr-Cyrl-RS" w:eastAsia="hr-HR"/>
              </w:rPr>
              <w:t>по</w:t>
            </w:r>
            <w:r w:rsidRPr="00E12156">
              <w:rPr>
                <w:rStyle w:val="FontStyle28"/>
                <w:sz w:val="24"/>
                <w:szCs w:val="24"/>
                <w:lang w:eastAsia="hr-HR"/>
              </w:rPr>
              <w:t xml:space="preserve"> захтеву надлежно je одговорно лице у органу власти.</w:t>
            </w:r>
          </w:p>
          <w:p w:rsidR="00E90995" w:rsidRPr="00F96EA2" w:rsidRDefault="00E90995" w:rsidP="00BC7710">
            <w:pPr>
              <w:jc w:val="both"/>
            </w:pPr>
          </w:p>
        </w:tc>
      </w:tr>
      <w:tr w:rsidR="00E90995" w:rsidRPr="00F96EA2" w:rsidTr="004573E2">
        <w:trPr>
          <w:trHeight w:val="2323"/>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lastRenderedPageBreak/>
              <w:t>Обавеза објављивања информатора</w:t>
            </w:r>
          </w:p>
          <w:p w:rsidR="001551F8" w:rsidRPr="001551F8" w:rsidRDefault="00E90995" w:rsidP="001551F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39.</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Државни орган, најмање једном годишње, израђује информатор са основним подацима о свом раду, који садржи нарочито: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1) опис овлашћења, обавеза и организационе структуре;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2) податке о буџету и средствима рада;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3) податке у погледу врста услуга које непосредно пружа заинтересованим лицима;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4) поступак подношења захтева државном органу, односно улагања жалби против његових одлука, радњи или пропуста;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5) преглед захтева, жалби и других непосредних мера предузетих од стране заинтересованих лица, као и одлука државног органа поводом поднетих захтева и уложених жалби, односно одговора на друге непосредне мере предузете од стране заинтересованих лица;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6) податке о начину и месту чувања носача информација, врсти информација које </w:t>
            </w:r>
            <w:r w:rsidRPr="001551F8">
              <w:rPr>
                <w:rFonts w:ascii="Times New Roman" w:hAnsi="Times New Roman" w:cs="Times New Roman"/>
                <w:sz w:val="24"/>
                <w:szCs w:val="24"/>
              </w:rPr>
              <w:lastRenderedPageBreak/>
              <w:t xml:space="preserve">поседује, врсти информација које ставља на увид, као и опис поступка подношења захтева;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7) имена старешина државног органа и опис њихових овлашћења и дужности, као и поступака по којима они доносе одлуке;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8) правила и одлуке државног органа који се тичу јавности рада тог органа (радно време, адреса, контакт телефони, идентификациона обележја, приступачност лицима са посебним потребама, приступ седницама, допуштеност аудио и видео снимања и сл.), као и свако аутентично тумачење тих одлука;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9) правила и одлуке о искључењу и ограничењу јавности рада државног органа, као и њихово образложење. </w:t>
            </w:r>
          </w:p>
          <w:p w:rsidR="00E90995" w:rsidRPr="00F96EA2" w:rsidRDefault="001551F8" w:rsidP="001551F8">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Државни орган ће заинтересованом лицу, без накнаде, омогућити увид у информатор, односно дати му примерак информатора, уз накнаду нужних трошкова.</w:t>
            </w:r>
          </w:p>
        </w:tc>
        <w:tc>
          <w:tcPr>
            <w:tcW w:w="4644" w:type="dxa"/>
          </w:tcPr>
          <w:p w:rsidR="00BC7710" w:rsidRPr="00E12156" w:rsidRDefault="00BC7710" w:rsidP="00BC7710">
            <w:pPr>
              <w:pStyle w:val="Style8"/>
              <w:widowControl/>
              <w:jc w:val="center"/>
              <w:rPr>
                <w:rStyle w:val="FontStyle34"/>
                <w:sz w:val="24"/>
                <w:szCs w:val="24"/>
                <w:lang w:eastAsia="sr-Cyrl-CS"/>
              </w:rPr>
            </w:pPr>
            <w:r w:rsidRPr="00E12156">
              <w:rPr>
                <w:rStyle w:val="FontStyle34"/>
                <w:sz w:val="24"/>
                <w:szCs w:val="24"/>
                <w:lang w:eastAsia="sr-Cyrl-CS"/>
              </w:rPr>
              <w:lastRenderedPageBreak/>
              <w:t>Обавеза објављивања информатора</w:t>
            </w:r>
          </w:p>
          <w:p w:rsidR="00BC7710" w:rsidRPr="00E60072" w:rsidRDefault="00BC7710" w:rsidP="00BC7710">
            <w:pPr>
              <w:pStyle w:val="Style8"/>
              <w:widowControl/>
              <w:jc w:val="center"/>
              <w:rPr>
                <w:rStyle w:val="FontStyle34"/>
                <w:sz w:val="24"/>
                <w:szCs w:val="24"/>
                <w:lang w:val="sr-Cyrl-RS" w:eastAsia="sr-Cyrl-CS"/>
              </w:rPr>
            </w:pPr>
            <w:r w:rsidRPr="00E12156">
              <w:rPr>
                <w:rStyle w:val="FontStyle34"/>
                <w:sz w:val="24"/>
                <w:szCs w:val="24"/>
                <w:lang w:eastAsia="sr-Cyrl-CS"/>
              </w:rPr>
              <w:t>Члан 39</w:t>
            </w:r>
            <w:r w:rsidR="00E60072">
              <w:rPr>
                <w:rStyle w:val="FontStyle34"/>
                <w:sz w:val="24"/>
                <w:szCs w:val="24"/>
                <w:lang w:val="sr-Cyrl-RS" w:eastAsia="sr-Cyrl-CS"/>
              </w:rPr>
              <w:t>.</w:t>
            </w:r>
          </w:p>
          <w:p w:rsidR="00BC7710" w:rsidRPr="00BC7710" w:rsidRDefault="00BC7710" w:rsidP="00BC7710">
            <w:pPr>
              <w:pStyle w:val="Style8"/>
              <w:widowControl/>
              <w:jc w:val="center"/>
              <w:rPr>
                <w:rStyle w:val="FontStyle34"/>
                <w:sz w:val="24"/>
                <w:szCs w:val="24"/>
                <w:lang w:val="sr-Cyrl-RS" w:eastAsia="sr-Cyrl-CS"/>
              </w:rPr>
            </w:pPr>
          </w:p>
          <w:p w:rsidR="00BC7710" w:rsidRDefault="00BC7710" w:rsidP="00E60072">
            <w:pPr>
              <w:pStyle w:val="Style17"/>
              <w:widowControl/>
              <w:jc w:val="both"/>
              <w:rPr>
                <w:rStyle w:val="FontStyle34"/>
                <w:sz w:val="24"/>
                <w:szCs w:val="24"/>
                <w:lang w:val="sr-Cyrl-RS" w:eastAsia="sr-Cyrl-CS"/>
              </w:rPr>
            </w:pPr>
            <w:r w:rsidRPr="00E12156">
              <w:rPr>
                <w:rStyle w:val="FontStyle34"/>
                <w:sz w:val="24"/>
                <w:szCs w:val="24"/>
                <w:lang w:eastAsia="sr-Cyrl-CS"/>
              </w:rPr>
              <w:t>ОРГАН ВЛАСТИ, ИЗРАЂУЈЕ И ОБЈАВЉУЈЕ ИНФОРМАТОР СА ОСНОВНИМ ПОДАЦИМА О СВОМ РАДУ, КОЈИ САДРЖИ НАРОЧИТО:</w:t>
            </w:r>
          </w:p>
          <w:p w:rsidR="00E60072" w:rsidRPr="00E60072" w:rsidRDefault="00E60072" w:rsidP="00E60072">
            <w:pPr>
              <w:pStyle w:val="Style17"/>
              <w:widowControl/>
              <w:jc w:val="both"/>
              <w:rPr>
                <w:rStyle w:val="FontStyle34"/>
                <w:sz w:val="24"/>
                <w:szCs w:val="24"/>
                <w:lang w:val="sr-Cyrl-RS" w:eastAsia="sr-Cyrl-CS"/>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w:t>
            </w:r>
            <w:r w:rsidRPr="00E12156">
              <w:rPr>
                <w:rStyle w:val="FontStyle34"/>
                <w:b w:val="0"/>
                <w:bCs w:val="0"/>
                <w:sz w:val="24"/>
                <w:szCs w:val="24"/>
                <w:lang w:eastAsia="hr-HR"/>
              </w:rPr>
              <w:t xml:space="preserve"> </w:t>
            </w:r>
            <w:r w:rsidRPr="00E12156">
              <w:rPr>
                <w:rStyle w:val="FontStyle34"/>
                <w:sz w:val="24"/>
                <w:szCs w:val="24"/>
                <w:lang w:eastAsia="hr-HR"/>
              </w:rPr>
              <w:t>ОСНОВНЕ ПОДАТКЕ О ОРГАНУ И ИНФОРМАТОРУ;</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2.</w:t>
            </w:r>
            <w:r w:rsidRPr="00E12156">
              <w:rPr>
                <w:rStyle w:val="FontStyle34"/>
                <w:b w:val="0"/>
                <w:bCs w:val="0"/>
                <w:sz w:val="24"/>
                <w:szCs w:val="24"/>
                <w:lang w:eastAsia="hr-HR"/>
              </w:rPr>
              <w:t xml:space="preserve"> </w:t>
            </w:r>
            <w:r w:rsidRPr="00E12156">
              <w:rPr>
                <w:rStyle w:val="FontStyle34"/>
                <w:sz w:val="24"/>
                <w:szCs w:val="24"/>
                <w:lang w:eastAsia="hr-HR"/>
              </w:rPr>
              <w:t>ОРГАНИЗАЦИОНУ СТРУКТУРУ;</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3.</w:t>
            </w:r>
            <w:r w:rsidRPr="00E12156">
              <w:rPr>
                <w:rStyle w:val="FontStyle34"/>
                <w:b w:val="0"/>
                <w:bCs w:val="0"/>
                <w:sz w:val="24"/>
                <w:szCs w:val="24"/>
                <w:lang w:eastAsia="hr-HR"/>
              </w:rPr>
              <w:t xml:space="preserve"> </w:t>
            </w:r>
            <w:r w:rsidRPr="00E12156">
              <w:rPr>
                <w:rStyle w:val="FontStyle34"/>
                <w:sz w:val="24"/>
                <w:szCs w:val="24"/>
                <w:lang w:eastAsia="hr-HR"/>
              </w:rPr>
              <w:t>ИМЕНА И ОПИС ФУНКЦИЈА РУКОВОДИЛАЦА;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4.</w:t>
            </w:r>
            <w:r w:rsidRPr="00E12156">
              <w:rPr>
                <w:rStyle w:val="FontStyle34"/>
                <w:b w:val="0"/>
                <w:bCs w:val="0"/>
                <w:sz w:val="24"/>
                <w:szCs w:val="24"/>
                <w:lang w:eastAsia="hr-HR"/>
              </w:rPr>
              <w:t xml:space="preserve"> </w:t>
            </w:r>
            <w:r w:rsidRPr="00E12156">
              <w:rPr>
                <w:rStyle w:val="FontStyle34"/>
                <w:sz w:val="24"/>
                <w:szCs w:val="24"/>
                <w:lang w:eastAsia="hr-HR"/>
              </w:rPr>
              <w:t>ОПИС ПРАВИЛА У ВЕЗИ СА ЈАВНОШЋУ РАДА;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5.</w:t>
            </w:r>
            <w:r w:rsidRPr="00E12156">
              <w:rPr>
                <w:rStyle w:val="FontStyle34"/>
                <w:b w:val="0"/>
                <w:bCs w:val="0"/>
                <w:sz w:val="24"/>
                <w:szCs w:val="24"/>
                <w:lang w:eastAsia="hr-HR"/>
              </w:rPr>
              <w:t xml:space="preserve"> </w:t>
            </w:r>
            <w:r w:rsidRPr="00E12156">
              <w:rPr>
                <w:rStyle w:val="FontStyle34"/>
                <w:sz w:val="24"/>
                <w:szCs w:val="24"/>
                <w:lang w:eastAsia="hr-HR"/>
              </w:rPr>
              <w:t>СПИСАК НАЈЧЕШЋЕ ТРАЖЕНИХ ИНФОРМАЦИЈА ОД ЈАВНОГ ЗНАЧАЈА;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6.</w:t>
            </w:r>
            <w:r w:rsidRPr="00E12156">
              <w:rPr>
                <w:rStyle w:val="FontStyle34"/>
                <w:b w:val="0"/>
                <w:bCs w:val="0"/>
                <w:sz w:val="24"/>
                <w:szCs w:val="24"/>
                <w:lang w:eastAsia="hr-HR"/>
              </w:rPr>
              <w:t xml:space="preserve"> </w:t>
            </w:r>
            <w:r w:rsidRPr="00E12156">
              <w:rPr>
                <w:rStyle w:val="FontStyle34"/>
                <w:sz w:val="24"/>
                <w:szCs w:val="24"/>
                <w:lang w:eastAsia="hr-HR"/>
              </w:rPr>
              <w:t>ОПИС НАДЛЕЖНОСТИ, ОВЛАШЋЕЊА И ОБАВЕЗА;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7.</w:t>
            </w:r>
            <w:r w:rsidRPr="00E12156">
              <w:rPr>
                <w:rStyle w:val="FontStyle34"/>
                <w:b w:val="0"/>
                <w:bCs w:val="0"/>
                <w:sz w:val="24"/>
                <w:szCs w:val="24"/>
                <w:lang w:eastAsia="hr-HR"/>
              </w:rPr>
              <w:t xml:space="preserve"> </w:t>
            </w:r>
            <w:r w:rsidRPr="00E12156">
              <w:rPr>
                <w:rStyle w:val="FontStyle34"/>
                <w:sz w:val="24"/>
                <w:szCs w:val="24"/>
                <w:lang w:eastAsia="hr-HR"/>
              </w:rPr>
              <w:t>ОПИС ПОСТУПАЊА У ОКВИРУ НАДЛЕЖНОСТИ, ОВЛАШЋЕЊА И ОБАВЕЗА;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8.</w:t>
            </w:r>
            <w:r w:rsidRPr="00E12156">
              <w:rPr>
                <w:rStyle w:val="FontStyle34"/>
                <w:b w:val="0"/>
                <w:bCs w:val="0"/>
                <w:sz w:val="24"/>
                <w:szCs w:val="24"/>
                <w:lang w:eastAsia="hr-HR"/>
              </w:rPr>
              <w:t xml:space="preserve"> </w:t>
            </w:r>
            <w:r w:rsidRPr="00E12156">
              <w:rPr>
                <w:rStyle w:val="FontStyle34"/>
                <w:sz w:val="24"/>
                <w:szCs w:val="24"/>
                <w:lang w:eastAsia="hr-HR"/>
              </w:rPr>
              <w:t>НАВО</w:t>
            </w:r>
            <w:r w:rsidR="0025040C">
              <w:rPr>
                <w:rStyle w:val="FontStyle34"/>
                <w:sz w:val="24"/>
                <w:szCs w:val="24"/>
                <w:lang w:val="sr-Cyrl-RS" w:eastAsia="hr-HR"/>
              </w:rPr>
              <w:t>Ђ</w:t>
            </w:r>
            <w:r w:rsidRPr="00E12156">
              <w:rPr>
                <w:rStyle w:val="FontStyle34"/>
                <w:sz w:val="24"/>
                <w:szCs w:val="24"/>
                <w:lang w:eastAsia="hr-HR"/>
              </w:rPr>
              <w:t>ЕЊЕ ПРОПИСА;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lastRenderedPageBreak/>
              <w:t>9.</w:t>
            </w:r>
            <w:r w:rsidRPr="00E12156">
              <w:rPr>
                <w:rStyle w:val="FontStyle34"/>
                <w:b w:val="0"/>
                <w:bCs w:val="0"/>
                <w:sz w:val="24"/>
                <w:szCs w:val="24"/>
                <w:lang w:eastAsia="hr-HR"/>
              </w:rPr>
              <w:t xml:space="preserve"> </w:t>
            </w:r>
            <w:r w:rsidRPr="00E12156">
              <w:rPr>
                <w:rStyle w:val="FontStyle34"/>
                <w:sz w:val="24"/>
                <w:szCs w:val="24"/>
                <w:lang w:eastAsia="hr-HR"/>
              </w:rPr>
              <w:t>УСЛУГЕ KOJE ОРГАН ПРУЖА ЗАИНТЕРЕСОВАНИМ ЛИЦИМА;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10.</w:t>
            </w:r>
            <w:r w:rsidRPr="00E12156">
              <w:rPr>
                <w:rStyle w:val="FontStyle34"/>
                <w:b w:val="0"/>
                <w:bCs w:val="0"/>
                <w:sz w:val="24"/>
                <w:szCs w:val="24"/>
                <w:lang w:eastAsia="hr-HR"/>
              </w:rPr>
              <w:t xml:space="preserve"> </w:t>
            </w:r>
            <w:r w:rsidRPr="00E12156">
              <w:rPr>
                <w:rStyle w:val="FontStyle34"/>
                <w:sz w:val="24"/>
                <w:szCs w:val="24"/>
                <w:lang w:eastAsia="hr-HR"/>
              </w:rPr>
              <w:t>ПОСТУПАК РАДИ ПРУЖАЊА УСЛУГА;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11.</w:t>
            </w:r>
            <w:r w:rsidRPr="00E12156">
              <w:rPr>
                <w:rStyle w:val="FontStyle34"/>
                <w:b w:val="0"/>
                <w:bCs w:val="0"/>
                <w:sz w:val="24"/>
                <w:szCs w:val="24"/>
                <w:lang w:eastAsia="hr-HR"/>
              </w:rPr>
              <w:t xml:space="preserve"> </w:t>
            </w:r>
            <w:r w:rsidRPr="00E12156">
              <w:rPr>
                <w:rStyle w:val="FontStyle34"/>
                <w:sz w:val="24"/>
                <w:szCs w:val="24"/>
                <w:lang w:eastAsia="hr-HR"/>
              </w:rPr>
              <w:t>ПРЕГЛЕД ПОДАТАКА О ПРУЖЕНИМ УСЛУГАМА;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12.</w:t>
            </w:r>
            <w:r w:rsidRPr="00E12156">
              <w:rPr>
                <w:rStyle w:val="FontStyle34"/>
                <w:b w:val="0"/>
                <w:bCs w:val="0"/>
                <w:sz w:val="24"/>
                <w:szCs w:val="24"/>
                <w:lang w:eastAsia="hr-HR"/>
              </w:rPr>
              <w:t xml:space="preserve"> </w:t>
            </w:r>
            <w:r w:rsidRPr="00E12156">
              <w:rPr>
                <w:rStyle w:val="FontStyle34"/>
                <w:sz w:val="24"/>
                <w:szCs w:val="24"/>
                <w:lang w:eastAsia="hr-HR"/>
              </w:rPr>
              <w:t>ПОДАЦИ О ПРИХОДИМА И РАСХОДИМА;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13.</w:t>
            </w:r>
            <w:r w:rsidRPr="00E12156">
              <w:rPr>
                <w:rStyle w:val="FontStyle34"/>
                <w:b w:val="0"/>
                <w:bCs w:val="0"/>
                <w:sz w:val="24"/>
                <w:szCs w:val="24"/>
                <w:lang w:eastAsia="hr-HR"/>
              </w:rPr>
              <w:t xml:space="preserve"> </w:t>
            </w:r>
            <w:r w:rsidRPr="00E12156">
              <w:rPr>
                <w:rStyle w:val="FontStyle34"/>
                <w:sz w:val="24"/>
                <w:szCs w:val="24"/>
                <w:lang w:eastAsia="hr-HR"/>
              </w:rPr>
              <w:t>ПОДАЦИ О ЈАВНИМ НАБАВКАМА;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14.</w:t>
            </w:r>
            <w:r w:rsidRPr="00E12156">
              <w:rPr>
                <w:rStyle w:val="FontStyle34"/>
                <w:b w:val="0"/>
                <w:bCs w:val="0"/>
                <w:sz w:val="24"/>
                <w:szCs w:val="24"/>
                <w:lang w:eastAsia="hr-HR"/>
              </w:rPr>
              <w:t xml:space="preserve"> </w:t>
            </w:r>
            <w:r w:rsidRPr="00E12156">
              <w:rPr>
                <w:rStyle w:val="FontStyle34"/>
                <w:sz w:val="24"/>
                <w:szCs w:val="24"/>
                <w:lang w:eastAsia="hr-HR"/>
              </w:rPr>
              <w:t>ПОДАЦИ О ДРЖАВНОЈ ПОМОЋИ;</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15.</w:t>
            </w:r>
            <w:r w:rsidRPr="00E12156">
              <w:rPr>
                <w:rStyle w:val="FontStyle34"/>
                <w:b w:val="0"/>
                <w:bCs w:val="0"/>
                <w:sz w:val="24"/>
                <w:szCs w:val="24"/>
                <w:lang w:eastAsia="hr-HR"/>
              </w:rPr>
              <w:t xml:space="preserve"> </w:t>
            </w:r>
            <w:r w:rsidRPr="00E12156">
              <w:rPr>
                <w:rStyle w:val="FontStyle34"/>
                <w:sz w:val="24"/>
                <w:szCs w:val="24"/>
                <w:lang w:eastAsia="hr-HR"/>
              </w:rPr>
              <w:t>ПОДАЦИ О ИСПЛАЋЕНИМ ПЛАТАМА, ЗАРАДАМА И ДРУГИМ ПРИМАЊИМА;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16.</w:t>
            </w:r>
            <w:r w:rsidRPr="00E12156">
              <w:rPr>
                <w:rStyle w:val="FontStyle34"/>
                <w:b w:val="0"/>
                <w:bCs w:val="0"/>
                <w:sz w:val="24"/>
                <w:szCs w:val="24"/>
                <w:lang w:eastAsia="hr-HR"/>
              </w:rPr>
              <w:t xml:space="preserve"> </w:t>
            </w:r>
            <w:r w:rsidRPr="00E12156">
              <w:rPr>
                <w:rStyle w:val="FontStyle34"/>
                <w:sz w:val="24"/>
                <w:szCs w:val="24"/>
                <w:lang w:eastAsia="hr-HR"/>
              </w:rPr>
              <w:t>ПОДАЦИ О СРЕДСТВИМА РАДА;</w:t>
            </w:r>
          </w:p>
          <w:p w:rsidR="00E60072" w:rsidRPr="00E60072" w:rsidRDefault="00E60072" w:rsidP="00BC7710">
            <w:pPr>
              <w:pStyle w:val="Style18"/>
              <w:widowControl/>
              <w:ind w:firstLine="720"/>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17.</w:t>
            </w:r>
            <w:r w:rsidRPr="00E12156">
              <w:rPr>
                <w:rStyle w:val="FontStyle34"/>
                <w:b w:val="0"/>
                <w:bCs w:val="0"/>
                <w:sz w:val="24"/>
                <w:szCs w:val="24"/>
                <w:lang w:eastAsia="hr-HR"/>
              </w:rPr>
              <w:t xml:space="preserve"> </w:t>
            </w:r>
            <w:r w:rsidRPr="00E12156">
              <w:rPr>
                <w:rStyle w:val="FontStyle34"/>
                <w:sz w:val="24"/>
                <w:szCs w:val="24"/>
                <w:lang w:eastAsia="hr-HR"/>
              </w:rPr>
              <w:t>ЧУВАЊЕ НОСАЧА ИНФОРМАЦИЈА;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18.</w:t>
            </w:r>
            <w:r w:rsidRPr="00E12156">
              <w:rPr>
                <w:rStyle w:val="FontStyle34"/>
                <w:b w:val="0"/>
                <w:bCs w:val="0"/>
                <w:sz w:val="24"/>
                <w:szCs w:val="24"/>
                <w:lang w:eastAsia="hr-HR"/>
              </w:rPr>
              <w:t xml:space="preserve"> </w:t>
            </w:r>
            <w:r w:rsidRPr="00E12156">
              <w:rPr>
                <w:rStyle w:val="FontStyle34"/>
                <w:sz w:val="24"/>
                <w:szCs w:val="24"/>
                <w:lang w:eastAsia="hr-HR"/>
              </w:rPr>
              <w:t>ВРСТЕ ИНФОРМАЦИЈА У ПОСЕДУ;</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19.</w:t>
            </w:r>
            <w:r w:rsidRPr="00E12156">
              <w:rPr>
                <w:rStyle w:val="FontStyle34"/>
                <w:b w:val="0"/>
                <w:bCs w:val="0"/>
                <w:sz w:val="24"/>
                <w:szCs w:val="24"/>
                <w:lang w:eastAsia="hr-HR"/>
              </w:rPr>
              <w:t xml:space="preserve"> </w:t>
            </w:r>
            <w:r w:rsidRPr="00E12156">
              <w:rPr>
                <w:rStyle w:val="FontStyle34"/>
                <w:sz w:val="24"/>
                <w:szCs w:val="24"/>
                <w:lang w:eastAsia="hr-HR"/>
              </w:rPr>
              <w:t xml:space="preserve">ВРСТЕ ИНФОРМАЦИЈА КОЈИМА ОРГАН </w:t>
            </w:r>
            <w:r>
              <w:rPr>
                <w:rStyle w:val="FontStyle34"/>
                <w:sz w:val="24"/>
                <w:szCs w:val="24"/>
                <w:lang w:val="sr-Cyrl-RS" w:eastAsia="hr-HR"/>
              </w:rPr>
              <w:t xml:space="preserve">ВЛАСТИ </w:t>
            </w:r>
            <w:r w:rsidRPr="00E12156">
              <w:rPr>
                <w:rStyle w:val="FontStyle34"/>
                <w:sz w:val="24"/>
                <w:szCs w:val="24"/>
                <w:lang w:eastAsia="hr-HR"/>
              </w:rPr>
              <w:t>ОМОГУЋАВА ПРИСТУП;</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8"/>
              <w:widowControl/>
              <w:jc w:val="both"/>
              <w:rPr>
                <w:rStyle w:val="FontStyle34"/>
                <w:sz w:val="24"/>
                <w:szCs w:val="24"/>
                <w:lang w:val="sr-Cyrl-RS" w:eastAsia="hr-HR"/>
              </w:rPr>
            </w:pPr>
            <w:r w:rsidRPr="00E12156">
              <w:rPr>
                <w:rStyle w:val="FontStyle34"/>
                <w:sz w:val="24"/>
                <w:szCs w:val="24"/>
                <w:lang w:eastAsia="hr-HR"/>
              </w:rPr>
              <w:t>20.</w:t>
            </w:r>
            <w:r w:rsidRPr="00E12156">
              <w:rPr>
                <w:rStyle w:val="FontStyle34"/>
                <w:b w:val="0"/>
                <w:bCs w:val="0"/>
                <w:sz w:val="24"/>
                <w:szCs w:val="24"/>
                <w:lang w:eastAsia="hr-HR"/>
              </w:rPr>
              <w:t xml:space="preserve"> </w:t>
            </w:r>
            <w:r w:rsidRPr="00E12156">
              <w:rPr>
                <w:rStyle w:val="FontStyle34"/>
                <w:sz w:val="24"/>
                <w:szCs w:val="24"/>
                <w:lang w:eastAsia="hr-HR"/>
              </w:rPr>
              <w:t>ИНФОРМАЦИЈЕ О ПОДНОШЕЊУ ЗАХТЕВА ЗА ПРИСТУП ИНФОРМАЦИЈАМА.</w:t>
            </w:r>
          </w:p>
          <w:p w:rsidR="00E60072" w:rsidRPr="00E60072" w:rsidRDefault="00E60072" w:rsidP="00E60072">
            <w:pPr>
              <w:pStyle w:val="Style18"/>
              <w:widowControl/>
              <w:jc w:val="both"/>
              <w:rPr>
                <w:rStyle w:val="FontStyle34"/>
                <w:sz w:val="24"/>
                <w:szCs w:val="24"/>
                <w:lang w:val="sr-Cyrl-RS" w:eastAsia="hr-HR"/>
              </w:rPr>
            </w:pPr>
          </w:p>
          <w:p w:rsidR="00BC7710" w:rsidRDefault="00BC7710" w:rsidP="00E60072">
            <w:pPr>
              <w:pStyle w:val="Style17"/>
              <w:widowControl/>
              <w:jc w:val="both"/>
              <w:rPr>
                <w:rStyle w:val="FontStyle34"/>
                <w:sz w:val="24"/>
                <w:szCs w:val="24"/>
                <w:lang w:val="sr-Cyrl-RS" w:eastAsia="sr-Cyrl-CS"/>
              </w:rPr>
            </w:pPr>
            <w:r w:rsidRPr="00E12156">
              <w:rPr>
                <w:rStyle w:val="FontStyle34"/>
                <w:sz w:val="24"/>
                <w:szCs w:val="24"/>
                <w:lang w:eastAsia="sr-Cyrl-CS"/>
              </w:rPr>
              <w:t>ОРГАН ВЛАСТИ ОБЈАВЉУЈЕ ИНФОРМАТОР У ЕЛЕКТРОНСКОМ И МАШИНСКИ ЧИТЉИВОМ ОБЛИКУ ПУТЕМ ЈЕДИНСТВЕНОГ ИНФОРМАЦИОНОГ СИСТЕМА.</w:t>
            </w:r>
          </w:p>
          <w:p w:rsidR="00E60072" w:rsidRPr="00E60072" w:rsidRDefault="00E60072" w:rsidP="00BC7710">
            <w:pPr>
              <w:pStyle w:val="Style17"/>
              <w:widowControl/>
              <w:ind w:firstLine="720"/>
              <w:jc w:val="both"/>
              <w:rPr>
                <w:rStyle w:val="FontStyle34"/>
                <w:sz w:val="24"/>
                <w:szCs w:val="24"/>
                <w:lang w:val="sr-Cyrl-RS" w:eastAsia="sr-Cyrl-CS"/>
              </w:rPr>
            </w:pPr>
          </w:p>
          <w:p w:rsidR="00BC7710" w:rsidRPr="00A565AA" w:rsidRDefault="00A565AA" w:rsidP="00E60072">
            <w:pPr>
              <w:pStyle w:val="Style17"/>
              <w:widowControl/>
              <w:jc w:val="both"/>
              <w:rPr>
                <w:rStyle w:val="FontStyle34"/>
                <w:sz w:val="24"/>
                <w:szCs w:val="24"/>
                <w:lang w:val="en-US" w:eastAsia="sr-Cyrl-CS"/>
              </w:rPr>
            </w:pPr>
            <w:r w:rsidRPr="00A565AA">
              <w:rPr>
                <w:rStyle w:val="FontStyle34"/>
                <w:sz w:val="24"/>
                <w:szCs w:val="24"/>
                <w:lang w:eastAsia="sr-Cyrl-CS"/>
              </w:rPr>
              <w:t xml:space="preserve">МАШИНСКИ ЧИТЉИВ ОБЛИК </w:t>
            </w:r>
            <w:r w:rsidRPr="00A565AA">
              <w:rPr>
                <w:b/>
                <w:bCs/>
                <w:lang w:val="en-US" w:eastAsia="sr-Cyrl-CS"/>
              </w:rPr>
              <w:t xml:space="preserve">ЈЕ ОБЛИК ЕЛЕКТРОНСКИ МЕМОРИСАНОГ ЗАПИСА СТРУКТУРИРАН ТАКО ДА ГА ПРОГРАМСКА АПЛИКАЦИЈА МОЖЕ ЛАКО ИДЕНТИФИКОВАТИ, </w:t>
            </w:r>
            <w:r w:rsidRPr="00A565AA">
              <w:rPr>
                <w:b/>
                <w:bCs/>
                <w:lang w:val="en-US" w:eastAsia="sr-Cyrl-CS"/>
              </w:rPr>
              <w:lastRenderedPageBreak/>
              <w:t>ПРЕПОЗНАТИ И ИЗ ЊЕГА ИЗДВОЈИТИ ОДРЕЂЕНЕ ПОДАТКЕ, УКЉУЧУЈУЋИ ПОЈЕДИНАЧНЕ ПОДАТКЕ И ЊИХОВУ УНУТРАШЊУ СТРУКТУРУ</w:t>
            </w:r>
            <w:r w:rsidRPr="00A565AA">
              <w:rPr>
                <w:rStyle w:val="FontStyle34"/>
                <w:sz w:val="24"/>
                <w:szCs w:val="24"/>
                <w:lang w:eastAsia="sr-Cyrl-CS"/>
              </w:rPr>
              <w:t>.</w:t>
            </w:r>
          </w:p>
          <w:p w:rsidR="00E60072" w:rsidRPr="00E60072" w:rsidRDefault="00E60072" w:rsidP="00E60072">
            <w:pPr>
              <w:pStyle w:val="Style17"/>
              <w:widowControl/>
              <w:jc w:val="both"/>
              <w:rPr>
                <w:rStyle w:val="FontStyle34"/>
                <w:sz w:val="24"/>
                <w:szCs w:val="24"/>
                <w:lang w:val="sr-Cyrl-RS" w:eastAsia="sr-Cyrl-CS"/>
              </w:rPr>
            </w:pPr>
          </w:p>
          <w:p w:rsidR="00BC7710" w:rsidRDefault="00BC7710" w:rsidP="00E60072">
            <w:pPr>
              <w:pStyle w:val="Style17"/>
              <w:widowControl/>
              <w:jc w:val="both"/>
              <w:rPr>
                <w:rStyle w:val="FontStyle34"/>
                <w:sz w:val="24"/>
                <w:szCs w:val="24"/>
                <w:lang w:val="sr-Cyrl-RS" w:eastAsia="sr-Cyrl-CS"/>
              </w:rPr>
            </w:pPr>
            <w:r w:rsidRPr="00E12156">
              <w:rPr>
                <w:rStyle w:val="FontStyle34"/>
                <w:sz w:val="24"/>
                <w:szCs w:val="24"/>
                <w:lang w:eastAsia="sr-Cyrl-CS"/>
              </w:rPr>
              <w:t>ОРГАН ВЛАСТИ РЕДОВНО ВРШИ ПРОВЕРУ ТАЧНОСТИ И ПОТПУНОСТИ ПОДАТАКА ОБЈАВЉЕНИХ У ИНФОРМАТОРУ И, НАЈКАСНИЈЕ 15 ДАНА ОД НАСТАНКА ПРОМЕНЕ, УНОСИ ПРОМЕНЕ У ИНФОРМАТОР.</w:t>
            </w:r>
          </w:p>
          <w:p w:rsidR="0025040C" w:rsidRPr="0025040C" w:rsidRDefault="0025040C" w:rsidP="00E60072">
            <w:pPr>
              <w:pStyle w:val="Style17"/>
              <w:widowControl/>
              <w:jc w:val="both"/>
              <w:rPr>
                <w:rStyle w:val="FontStyle34"/>
                <w:sz w:val="24"/>
                <w:szCs w:val="24"/>
                <w:lang w:val="sr-Cyrl-RS" w:eastAsia="sr-Cyrl-CS"/>
              </w:rPr>
            </w:pPr>
          </w:p>
          <w:p w:rsidR="00E90995" w:rsidRPr="00F96EA2" w:rsidRDefault="00BC7710" w:rsidP="00BC7710">
            <w:pPr>
              <w:jc w:val="both"/>
            </w:pPr>
            <w:r w:rsidRPr="00E12156">
              <w:rPr>
                <w:rStyle w:val="FontStyle34"/>
                <w:sz w:val="24"/>
                <w:szCs w:val="24"/>
                <w:lang w:eastAsia="sr-Cyrl-CS"/>
              </w:rPr>
              <w:t>ЗАИНТЕРЕСОВАНОМ ЛИЦУ ОРГАН ВЛАСТИ ЋЕ, БЕЗ НАКНАДЕ, ОМОГУЋИТИ УВИД У ИНФОРМАТОР И СНИМАЊЕ HA МЕДИЈ ТРАЖИОЦА, ИЛИ МУ HA ЗАХТЕВ ОДШТАМПАТИ КОПИЈУ ИНФОРМАТОРА УЗ НАКНАДУ НУЖНИХ ТРОШКОВА.</w:t>
            </w:r>
          </w:p>
        </w:tc>
      </w:tr>
      <w:tr w:rsidR="00E90995" w:rsidRPr="00F96EA2" w:rsidTr="004573E2">
        <w:trPr>
          <w:trHeight w:val="2188"/>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lastRenderedPageBreak/>
              <w:t>Упутство за израду и објављивање информатора</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40.</w:t>
            </w:r>
          </w:p>
          <w:p w:rsidR="001551F8" w:rsidRPr="001551F8" w:rsidRDefault="001551F8" w:rsidP="007B4176">
            <w:pPr>
              <w:pStyle w:val="4clan"/>
              <w:rPr>
                <w:rFonts w:ascii="Times New Roman" w:hAnsi="Times New Roman" w:cs="Times New Roman"/>
                <w:sz w:val="24"/>
                <w:szCs w:val="24"/>
                <w:lang w:val="sr-Cyrl-RS"/>
              </w:rPr>
            </w:pPr>
          </w:p>
          <w:p w:rsidR="00E90995" w:rsidRPr="001551F8" w:rsidRDefault="001551F8" w:rsidP="00E90995">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 xml:space="preserve">Повереник издаје упутство по којем се израђује и објављује информатор из члана 39.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закона и пружа савете, на захтев државног органа, у циљу правилног, потпуног и благовременог испуњења обавезе објављивања информатора.</w:t>
            </w:r>
          </w:p>
        </w:tc>
        <w:tc>
          <w:tcPr>
            <w:tcW w:w="4644" w:type="dxa"/>
          </w:tcPr>
          <w:p w:rsidR="00BC7710" w:rsidRPr="00E12156" w:rsidRDefault="00BC7710" w:rsidP="00BC7710">
            <w:pPr>
              <w:pStyle w:val="Style8"/>
              <w:widowControl/>
              <w:jc w:val="center"/>
              <w:rPr>
                <w:rStyle w:val="FontStyle34"/>
                <w:sz w:val="24"/>
                <w:szCs w:val="24"/>
                <w:lang w:eastAsia="sr-Cyrl-CS"/>
              </w:rPr>
            </w:pPr>
            <w:r w:rsidRPr="00E12156">
              <w:rPr>
                <w:rStyle w:val="FontStyle34"/>
                <w:sz w:val="24"/>
                <w:szCs w:val="24"/>
                <w:lang w:eastAsia="sr-Cyrl-CS"/>
              </w:rPr>
              <w:t>УПУТСТВО О ИЗРАДИ И НАЧИНУ ОБЈАВЉИВАЊА ИНФОРМАТОРА</w:t>
            </w:r>
          </w:p>
          <w:p w:rsidR="00BC7710" w:rsidRPr="00E60072" w:rsidRDefault="00BC7710" w:rsidP="00BC7710">
            <w:pPr>
              <w:pStyle w:val="Style8"/>
              <w:widowControl/>
              <w:jc w:val="center"/>
              <w:rPr>
                <w:rStyle w:val="FontStyle34"/>
                <w:sz w:val="24"/>
                <w:szCs w:val="24"/>
                <w:lang w:val="sr-Cyrl-RS" w:eastAsia="sr-Cyrl-CS"/>
              </w:rPr>
            </w:pPr>
            <w:r w:rsidRPr="00E12156">
              <w:rPr>
                <w:rStyle w:val="FontStyle34"/>
                <w:sz w:val="24"/>
                <w:szCs w:val="24"/>
                <w:lang w:eastAsia="sr-Cyrl-CS"/>
              </w:rPr>
              <w:t>Члан 40</w:t>
            </w:r>
            <w:r w:rsidR="00E60072">
              <w:rPr>
                <w:rStyle w:val="FontStyle34"/>
                <w:sz w:val="24"/>
                <w:szCs w:val="24"/>
                <w:lang w:val="sr-Cyrl-RS" w:eastAsia="sr-Cyrl-CS"/>
              </w:rPr>
              <w:t>.</w:t>
            </w:r>
          </w:p>
          <w:p w:rsidR="00BC7710" w:rsidRPr="00BC7710" w:rsidRDefault="00BC7710" w:rsidP="00BC7710">
            <w:pPr>
              <w:pStyle w:val="Style8"/>
              <w:widowControl/>
              <w:jc w:val="center"/>
              <w:rPr>
                <w:rStyle w:val="FontStyle34"/>
                <w:sz w:val="24"/>
                <w:szCs w:val="24"/>
                <w:lang w:val="sr-Cyrl-RS" w:eastAsia="sr-Cyrl-CS"/>
              </w:rPr>
            </w:pPr>
          </w:p>
          <w:p w:rsidR="00E90995" w:rsidRPr="00F96EA2" w:rsidRDefault="00BC7710" w:rsidP="0025040C">
            <w:pPr>
              <w:jc w:val="both"/>
            </w:pPr>
            <w:r w:rsidRPr="00E12156">
              <w:rPr>
                <w:rStyle w:val="FontStyle28"/>
                <w:sz w:val="24"/>
                <w:szCs w:val="24"/>
                <w:lang w:eastAsia="sr-Cyrl-CS"/>
              </w:rPr>
              <w:t xml:space="preserve">Повереник издаје </w:t>
            </w:r>
            <w:r w:rsidRPr="00E12156">
              <w:rPr>
                <w:rStyle w:val="FontStyle34"/>
                <w:sz w:val="24"/>
                <w:szCs w:val="24"/>
                <w:lang w:eastAsia="sr-Cyrl-CS"/>
              </w:rPr>
              <w:t xml:space="preserve">УПУТСТВО О ИЗРАДИ И НАЧИНУ ОБЈАВЉИВАЊА ИНФОРМАТОРА </w:t>
            </w:r>
            <w:r w:rsidRPr="00E12156">
              <w:rPr>
                <w:rStyle w:val="FontStyle28"/>
                <w:sz w:val="24"/>
                <w:szCs w:val="24"/>
                <w:lang w:eastAsia="sr-Cyrl-CS"/>
              </w:rPr>
              <w:t xml:space="preserve">из члана 39. </w:t>
            </w:r>
            <w:proofErr w:type="gramStart"/>
            <w:r w:rsidRPr="00E12156">
              <w:rPr>
                <w:rStyle w:val="FontStyle28"/>
                <w:sz w:val="24"/>
                <w:szCs w:val="24"/>
                <w:lang w:eastAsia="sr-Cyrl-CS"/>
              </w:rPr>
              <w:t>овог</w:t>
            </w:r>
            <w:proofErr w:type="gramEnd"/>
            <w:r w:rsidRPr="00E12156">
              <w:rPr>
                <w:rStyle w:val="FontStyle28"/>
                <w:sz w:val="24"/>
                <w:szCs w:val="24"/>
                <w:lang w:eastAsia="sr-Cyrl-CS"/>
              </w:rPr>
              <w:t xml:space="preserve"> закона и пружа савете</w:t>
            </w:r>
            <w:r w:rsidR="0025040C">
              <w:rPr>
                <w:rStyle w:val="FontStyle28"/>
                <w:sz w:val="24"/>
                <w:szCs w:val="24"/>
                <w:lang w:val="sr-Cyrl-RS" w:eastAsia="sr-Cyrl-CS"/>
              </w:rPr>
              <w:t>,</w:t>
            </w:r>
            <w:r w:rsidRPr="00E12156">
              <w:rPr>
                <w:rStyle w:val="FontStyle28"/>
                <w:sz w:val="24"/>
                <w:szCs w:val="24"/>
                <w:lang w:eastAsia="sr-Cyrl-CS"/>
              </w:rPr>
              <w:t xml:space="preserve"> на захтев </w:t>
            </w:r>
            <w:r w:rsidRPr="00E12156">
              <w:rPr>
                <w:rStyle w:val="FontStyle34"/>
                <w:sz w:val="24"/>
                <w:szCs w:val="24"/>
                <w:lang w:eastAsia="sr-Cyrl-CS"/>
              </w:rPr>
              <w:t xml:space="preserve">ОРГАНА ВЛАСТИ, </w:t>
            </w:r>
            <w:r w:rsidRPr="00E12156">
              <w:rPr>
                <w:rStyle w:val="FontStyle28"/>
                <w:sz w:val="24"/>
                <w:szCs w:val="24"/>
                <w:lang w:eastAsia="sr-Cyrl-CS"/>
              </w:rPr>
              <w:t>у циљу правилног</w:t>
            </w:r>
            <w:r w:rsidR="0025040C">
              <w:rPr>
                <w:rStyle w:val="FontStyle28"/>
                <w:sz w:val="24"/>
                <w:szCs w:val="24"/>
                <w:lang w:val="sr-Cyrl-RS" w:eastAsia="sr-Cyrl-CS"/>
              </w:rPr>
              <w:t>,</w:t>
            </w:r>
            <w:r w:rsidRPr="00E12156">
              <w:rPr>
                <w:rStyle w:val="FontStyle28"/>
                <w:sz w:val="24"/>
                <w:szCs w:val="24"/>
                <w:lang w:eastAsia="sr-Cyrl-CS"/>
              </w:rPr>
              <w:t xml:space="preserve"> потпуног и благовременог испуњења обавезе објављивања информатора.</w:t>
            </w:r>
          </w:p>
        </w:tc>
      </w:tr>
      <w:tr w:rsidR="00E90995" w:rsidRPr="00F96EA2" w:rsidTr="004573E2">
        <w:trPr>
          <w:trHeight w:val="2103"/>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t>Одржавање носача информације</w:t>
            </w:r>
          </w:p>
          <w:p w:rsidR="00E90995" w:rsidRDefault="00E90995" w:rsidP="007B417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41.</w:t>
            </w:r>
          </w:p>
          <w:p w:rsidR="001551F8" w:rsidRPr="001551F8" w:rsidRDefault="001551F8" w:rsidP="007B4176">
            <w:pPr>
              <w:pStyle w:val="4clan"/>
              <w:rPr>
                <w:rFonts w:ascii="Times New Roman" w:hAnsi="Times New Roman" w:cs="Times New Roman"/>
                <w:sz w:val="24"/>
                <w:szCs w:val="24"/>
                <w:lang w:val="sr-Cyrl-RS"/>
              </w:rPr>
            </w:pPr>
          </w:p>
          <w:p w:rsidR="00E90995" w:rsidRPr="001551F8" w:rsidRDefault="001551F8" w:rsidP="00E90995">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Орган власти ће одржавати носаче информација тако да омогући остварење права на приступ информацијама од јавног значаја, у складу са овим законом.</w:t>
            </w:r>
          </w:p>
        </w:tc>
        <w:tc>
          <w:tcPr>
            <w:tcW w:w="4644" w:type="dxa"/>
          </w:tcPr>
          <w:p w:rsidR="00E90995" w:rsidRPr="00F96EA2" w:rsidRDefault="00E90995" w:rsidP="00415651">
            <w:pPr>
              <w:jc w:val="both"/>
            </w:pPr>
          </w:p>
        </w:tc>
      </w:tr>
      <w:tr w:rsidR="00E90995" w:rsidRPr="00F96EA2" w:rsidTr="004573E2">
        <w:trPr>
          <w:trHeight w:val="1054"/>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t>Обука запослених</w:t>
            </w:r>
          </w:p>
          <w:p w:rsidR="001551F8" w:rsidRPr="001551F8" w:rsidRDefault="00E90995" w:rsidP="001551F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42.</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Ради делотворне примене овог закона, државни орган спроводи обуку запослених и упознавање запослених са њиховим обавезама у вези са правима уређеним овим законом. </w:t>
            </w:r>
          </w:p>
          <w:p w:rsidR="00E90995" w:rsidRPr="00F96EA2" w:rsidRDefault="001551F8" w:rsidP="001551F8">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lastRenderedPageBreak/>
              <w:t xml:space="preserve">Обука запослених из става 1.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члана, обухватиће нарочито: садржину, обим и значај права на приступ информацијама од јавног значаја, поступак остваривања ових права, поступање са носачима информација, њихово одржавање и чување, као и врсте података које је државни орган дужан да објављује.</w:t>
            </w:r>
          </w:p>
        </w:tc>
        <w:tc>
          <w:tcPr>
            <w:tcW w:w="4644" w:type="dxa"/>
          </w:tcPr>
          <w:p w:rsidR="00E90995" w:rsidRPr="00F96EA2" w:rsidRDefault="00E90995" w:rsidP="00415651">
            <w:pPr>
              <w:jc w:val="both"/>
            </w:pPr>
          </w:p>
        </w:tc>
      </w:tr>
      <w:tr w:rsidR="00E90995" w:rsidRPr="00F96EA2" w:rsidTr="00E60072">
        <w:trPr>
          <w:trHeight w:val="629"/>
        </w:trPr>
        <w:tc>
          <w:tcPr>
            <w:tcW w:w="4644" w:type="dxa"/>
          </w:tcPr>
          <w:p w:rsidR="001551F8" w:rsidRDefault="001551F8" w:rsidP="007B4176">
            <w:pPr>
              <w:pStyle w:val="4clan"/>
              <w:rPr>
                <w:rFonts w:ascii="Times New Roman" w:hAnsi="Times New Roman" w:cs="Times New Roman"/>
                <w:sz w:val="24"/>
                <w:szCs w:val="24"/>
                <w:lang w:val="sr-Cyrl-RS"/>
              </w:rPr>
            </w:pPr>
            <w:r w:rsidRPr="001551F8">
              <w:rPr>
                <w:rFonts w:ascii="Times New Roman" w:hAnsi="Times New Roman" w:cs="Times New Roman"/>
                <w:sz w:val="24"/>
                <w:szCs w:val="24"/>
                <w:lang w:val="sr-Cyrl-CS"/>
              </w:rPr>
              <w:lastRenderedPageBreak/>
              <w:t>Подношење извештаја Поверенику</w:t>
            </w:r>
          </w:p>
          <w:p w:rsidR="001551F8" w:rsidRPr="001551F8" w:rsidRDefault="00E90995" w:rsidP="001551F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43.</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Државни орган, до 20. јануара текуће године, за претходну годину, подноси годишњи извештај Поверенику о радњама тог органа, предузетим у циљу примене овог закона, који садржи податке о: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1) броју поднетих захтева, броју потпуно или делимично усвојених захтева, као и о броју одбачених и одбијених захтева;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2) броју и садржини жалби против решења којима се одбацује или одбија захтев;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3) укупном износу наплаћених накнада за остваривање права на приступ информацијама од јавног значаја;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4) мерама предузетим у вези са обавезом објављивања информатора;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 xml:space="preserve">5) мерама предузетим у вези са одржавањем носача информације; </w:t>
            </w:r>
          </w:p>
          <w:p w:rsidR="001551F8" w:rsidRPr="001551F8" w:rsidRDefault="001551F8" w:rsidP="001551F8">
            <w:pPr>
              <w:pStyle w:val="Normal1"/>
              <w:jc w:val="both"/>
              <w:rPr>
                <w:rFonts w:ascii="Times New Roman" w:hAnsi="Times New Roman" w:cs="Times New Roman"/>
                <w:sz w:val="24"/>
                <w:szCs w:val="24"/>
              </w:rPr>
            </w:pPr>
            <w:r w:rsidRPr="001551F8">
              <w:rPr>
                <w:rFonts w:ascii="Times New Roman" w:hAnsi="Times New Roman" w:cs="Times New Roman"/>
                <w:sz w:val="24"/>
                <w:szCs w:val="24"/>
              </w:rPr>
              <w:t>6) мерама предузетим у вези са обуком запослених.</w:t>
            </w:r>
          </w:p>
          <w:p w:rsidR="00E90995" w:rsidRPr="001551F8" w:rsidRDefault="001551F8" w:rsidP="001551F8">
            <w:pPr>
              <w:pStyle w:val="Normal1"/>
              <w:jc w:val="both"/>
              <w:rPr>
                <w:rFonts w:ascii="Times New Roman" w:hAnsi="Times New Roman" w:cs="Times New Roman"/>
                <w:sz w:val="24"/>
                <w:szCs w:val="24"/>
                <w:lang w:val="sr-Cyrl-RS"/>
              </w:rPr>
            </w:pPr>
            <w:r w:rsidRPr="001551F8">
              <w:rPr>
                <w:rFonts w:ascii="Times New Roman" w:hAnsi="Times New Roman" w:cs="Times New Roman"/>
                <w:sz w:val="24"/>
                <w:szCs w:val="24"/>
              </w:rPr>
              <w:t>Подаци из става 1. тач. 1) до 3) овог члана исказују се укупно и посебно за тражиоце у категорији: грађана, јавних гласила, удружења грађана, политичких странака, органа власти и других тражиоца</w:t>
            </w:r>
            <w:r>
              <w:rPr>
                <w:rFonts w:ascii="Times New Roman" w:hAnsi="Times New Roman" w:cs="Times New Roman"/>
                <w:sz w:val="24"/>
                <w:szCs w:val="24"/>
              </w:rPr>
              <w:t>.</w:t>
            </w:r>
          </w:p>
        </w:tc>
        <w:tc>
          <w:tcPr>
            <w:tcW w:w="4644" w:type="dxa"/>
          </w:tcPr>
          <w:p w:rsidR="00BC7710" w:rsidRPr="005F4620" w:rsidRDefault="00BC7710" w:rsidP="00BC7710">
            <w:pPr>
              <w:pStyle w:val="Style8"/>
              <w:widowControl/>
              <w:jc w:val="center"/>
              <w:rPr>
                <w:rStyle w:val="FontStyle34"/>
                <w:sz w:val="24"/>
                <w:szCs w:val="24"/>
                <w:lang w:eastAsia="sr-Cyrl-CS"/>
              </w:rPr>
            </w:pPr>
            <w:r w:rsidRPr="005F4620">
              <w:rPr>
                <w:rStyle w:val="FontStyle34"/>
                <w:sz w:val="24"/>
                <w:szCs w:val="24"/>
                <w:lang w:eastAsia="sr-Cyrl-CS"/>
              </w:rPr>
              <w:t>Подношење извештаја Поверенику</w:t>
            </w:r>
          </w:p>
          <w:p w:rsidR="00BC7710" w:rsidRDefault="00BC7710" w:rsidP="00BC7710">
            <w:pPr>
              <w:pStyle w:val="Style8"/>
              <w:widowControl/>
              <w:jc w:val="center"/>
              <w:rPr>
                <w:rStyle w:val="FontStyle34"/>
                <w:sz w:val="24"/>
                <w:szCs w:val="24"/>
                <w:lang w:val="sr-Cyrl-RS" w:eastAsia="sr-Cyrl-CS"/>
              </w:rPr>
            </w:pPr>
            <w:r w:rsidRPr="005F4620">
              <w:rPr>
                <w:rStyle w:val="FontStyle34"/>
                <w:sz w:val="24"/>
                <w:szCs w:val="24"/>
                <w:lang w:eastAsia="sr-Cyrl-CS"/>
              </w:rPr>
              <w:t>Члан 43</w:t>
            </w:r>
            <w:r w:rsidR="00E60072">
              <w:rPr>
                <w:rStyle w:val="FontStyle34"/>
                <w:sz w:val="24"/>
                <w:szCs w:val="24"/>
                <w:lang w:val="sr-Cyrl-RS" w:eastAsia="sr-Cyrl-CS"/>
              </w:rPr>
              <w:t>.</w:t>
            </w:r>
          </w:p>
          <w:p w:rsidR="00E60072" w:rsidRPr="00E60072" w:rsidRDefault="00E60072" w:rsidP="00BC7710">
            <w:pPr>
              <w:pStyle w:val="Style8"/>
              <w:widowControl/>
              <w:jc w:val="center"/>
              <w:rPr>
                <w:rStyle w:val="FontStyle34"/>
                <w:sz w:val="24"/>
                <w:szCs w:val="24"/>
                <w:lang w:val="sr-Cyrl-RS" w:eastAsia="sr-Cyrl-CS"/>
              </w:rPr>
            </w:pPr>
          </w:p>
          <w:p w:rsidR="00BC7710" w:rsidRDefault="00BC7710" w:rsidP="00E60072">
            <w:pPr>
              <w:pStyle w:val="Style6"/>
              <w:widowControl/>
              <w:jc w:val="both"/>
              <w:rPr>
                <w:rStyle w:val="FontStyle28"/>
                <w:sz w:val="24"/>
                <w:szCs w:val="24"/>
                <w:lang w:val="sr-Cyrl-RS" w:eastAsia="sr-Cyrl-CS"/>
              </w:rPr>
            </w:pPr>
            <w:r w:rsidRPr="005F4620">
              <w:rPr>
                <w:rStyle w:val="FontStyle34"/>
                <w:sz w:val="24"/>
                <w:szCs w:val="24"/>
                <w:lang w:eastAsia="sr-Cyrl-CS"/>
              </w:rPr>
              <w:t xml:space="preserve">ОРГАН ВЛАСТИ, </w:t>
            </w:r>
            <w:r w:rsidRPr="005F4620">
              <w:rPr>
                <w:rStyle w:val="FontStyle28"/>
                <w:sz w:val="24"/>
                <w:szCs w:val="24"/>
                <w:lang w:eastAsia="sr-Cyrl-CS"/>
              </w:rPr>
              <w:t>до 20. јануара текуће године, за претходну годину, подноси годишњи извештај Поверенику о радњама тог органа</w:t>
            </w:r>
            <w:r w:rsidR="0059234E">
              <w:rPr>
                <w:rStyle w:val="FontStyle28"/>
                <w:sz w:val="24"/>
                <w:szCs w:val="24"/>
                <w:lang w:val="sr-Cyrl-RS" w:eastAsia="sr-Cyrl-CS"/>
              </w:rPr>
              <w:t>,</w:t>
            </w:r>
            <w:r w:rsidRPr="005F4620">
              <w:rPr>
                <w:rStyle w:val="FontStyle28"/>
                <w:sz w:val="24"/>
                <w:szCs w:val="24"/>
                <w:lang w:eastAsia="sr-Cyrl-CS"/>
              </w:rPr>
              <w:t xml:space="preserve"> предузетим у циљу примене овог закона, који садржи податке о:</w:t>
            </w:r>
          </w:p>
          <w:p w:rsidR="00E60072" w:rsidRPr="00E60072" w:rsidRDefault="00E60072" w:rsidP="00E60072">
            <w:pPr>
              <w:pStyle w:val="Style6"/>
              <w:widowControl/>
              <w:jc w:val="both"/>
              <w:rPr>
                <w:rStyle w:val="FontStyle28"/>
                <w:sz w:val="24"/>
                <w:szCs w:val="24"/>
                <w:lang w:val="sr-Cyrl-RS" w:eastAsia="sr-Cyrl-CS"/>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1) броју поднетих захтева, броју потпуно или делимично усвојених захтева, као и о броју одбачених и одбијених захтева;</w:t>
            </w:r>
          </w:p>
          <w:p w:rsidR="00E60072" w:rsidRPr="00E60072" w:rsidRDefault="00E60072" w:rsidP="00E60072">
            <w:pPr>
              <w:pStyle w:val="Style9"/>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2) броју и садржини жалби против решења којима се одбацује или одбија захтев;</w:t>
            </w:r>
          </w:p>
          <w:p w:rsidR="00E60072" w:rsidRPr="00E60072" w:rsidRDefault="00E60072" w:rsidP="00E60072">
            <w:pPr>
              <w:pStyle w:val="Style9"/>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3) укупном износу наплаћених накнада за остваривање права на приступ информацијама од јавног значаја;</w:t>
            </w:r>
          </w:p>
          <w:p w:rsidR="00E60072" w:rsidRPr="00E60072" w:rsidRDefault="00E60072" w:rsidP="00E60072">
            <w:pPr>
              <w:pStyle w:val="Style9"/>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4) мерама предузетим у вези са обавезом објављивања информатора;</w:t>
            </w:r>
          </w:p>
          <w:p w:rsidR="00E60072" w:rsidRPr="00E60072" w:rsidRDefault="00E60072" w:rsidP="00E60072">
            <w:pPr>
              <w:pStyle w:val="Style9"/>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5) мерама предузетим у вези са одржавањем носача информације;</w:t>
            </w:r>
          </w:p>
          <w:p w:rsidR="0059234E" w:rsidRPr="0059234E" w:rsidRDefault="0059234E" w:rsidP="00E60072">
            <w:pPr>
              <w:pStyle w:val="Style9"/>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sidRPr="005F4620">
              <w:rPr>
                <w:rStyle w:val="FontStyle28"/>
                <w:sz w:val="24"/>
                <w:szCs w:val="24"/>
                <w:lang w:eastAsia="hr-HR"/>
              </w:rPr>
              <w:t>6) мерама предузетим у вези са обуком запослених</w:t>
            </w:r>
            <w:r w:rsidR="00E60072">
              <w:rPr>
                <w:rStyle w:val="FontStyle28"/>
                <w:sz w:val="24"/>
                <w:szCs w:val="24"/>
                <w:lang w:val="sr-Cyrl-RS" w:eastAsia="hr-HR"/>
              </w:rPr>
              <w:t>;</w:t>
            </w:r>
          </w:p>
          <w:p w:rsidR="00E60072" w:rsidRPr="00E60072" w:rsidRDefault="00E60072" w:rsidP="00E60072">
            <w:pPr>
              <w:pStyle w:val="Style9"/>
              <w:widowControl/>
              <w:jc w:val="both"/>
              <w:rPr>
                <w:rStyle w:val="FontStyle28"/>
                <w:sz w:val="24"/>
                <w:szCs w:val="24"/>
                <w:lang w:val="sr-Cyrl-RS" w:eastAsia="hr-HR"/>
              </w:rPr>
            </w:pPr>
          </w:p>
          <w:p w:rsidR="00BC7710" w:rsidRDefault="00BC7710" w:rsidP="00E60072">
            <w:pPr>
              <w:pStyle w:val="Style10"/>
              <w:widowControl/>
              <w:jc w:val="both"/>
              <w:rPr>
                <w:rStyle w:val="FontStyle34"/>
                <w:sz w:val="24"/>
                <w:szCs w:val="24"/>
                <w:lang w:val="sr-Cyrl-RS" w:eastAsia="hr-HR"/>
              </w:rPr>
            </w:pPr>
            <w:r w:rsidRPr="00EB1A75">
              <w:rPr>
                <w:rStyle w:val="FontStyle28"/>
                <w:b/>
                <w:sz w:val="24"/>
                <w:szCs w:val="24"/>
                <w:lang w:eastAsia="hr-HR"/>
              </w:rPr>
              <w:t>7)</w:t>
            </w:r>
            <w:r w:rsidRPr="005F4620">
              <w:rPr>
                <w:rStyle w:val="FontStyle28"/>
                <w:sz w:val="24"/>
                <w:szCs w:val="24"/>
                <w:lang w:eastAsia="hr-HR"/>
              </w:rPr>
              <w:t xml:space="preserve"> </w:t>
            </w:r>
            <w:r w:rsidRPr="005F4620">
              <w:rPr>
                <w:rStyle w:val="FontStyle34"/>
                <w:sz w:val="24"/>
                <w:szCs w:val="24"/>
                <w:lang w:eastAsia="hr-HR"/>
              </w:rPr>
              <w:t>ОДГОВОРНОМ И ОВЛАШЋЕНОМ ЛИЦУ.</w:t>
            </w:r>
          </w:p>
          <w:p w:rsidR="00E60072" w:rsidRPr="00E60072" w:rsidRDefault="00E60072" w:rsidP="00E60072">
            <w:pPr>
              <w:pStyle w:val="Style10"/>
              <w:widowControl/>
              <w:jc w:val="both"/>
              <w:rPr>
                <w:rStyle w:val="FontStyle34"/>
                <w:sz w:val="24"/>
                <w:szCs w:val="24"/>
                <w:lang w:val="sr-Cyrl-RS" w:eastAsia="hr-HR"/>
              </w:rPr>
            </w:pPr>
          </w:p>
          <w:p w:rsidR="00BC7710" w:rsidRDefault="00BC7710" w:rsidP="00E60072">
            <w:pPr>
              <w:pStyle w:val="Style6"/>
              <w:widowControl/>
              <w:jc w:val="both"/>
              <w:rPr>
                <w:rStyle w:val="FontStyle28"/>
                <w:sz w:val="24"/>
                <w:szCs w:val="24"/>
                <w:lang w:val="sr-Cyrl-RS" w:eastAsia="sr-Cyrl-CS"/>
              </w:rPr>
            </w:pPr>
            <w:r w:rsidRPr="005F4620">
              <w:rPr>
                <w:rStyle w:val="FontStyle28"/>
                <w:sz w:val="24"/>
                <w:szCs w:val="24"/>
                <w:lang w:eastAsia="sr-Cyrl-CS"/>
              </w:rPr>
              <w:t>Подаци из става 1. тач. 1) до 3) овог члана исказују се укупно и посебно за тражиоце у категорији: грађана, јавних гласила, удружења грађана, политичких странака, органа власти и других тражиоца.</w:t>
            </w:r>
          </w:p>
          <w:p w:rsidR="00E60072" w:rsidRPr="00E60072" w:rsidRDefault="00E60072" w:rsidP="00E60072">
            <w:pPr>
              <w:pStyle w:val="Style6"/>
              <w:widowControl/>
              <w:jc w:val="both"/>
              <w:rPr>
                <w:ins w:id="9" w:author="Nevena Ruzic" w:date="2017-12-15T13:21:00Z"/>
                <w:rStyle w:val="FontStyle28"/>
                <w:sz w:val="24"/>
                <w:szCs w:val="24"/>
                <w:highlight w:val="yellow"/>
                <w:lang w:val="sr-Cyrl-RS" w:eastAsia="sr-Cyrl-CS"/>
              </w:rPr>
            </w:pPr>
          </w:p>
          <w:p w:rsidR="00E90995" w:rsidRPr="00BC7710" w:rsidRDefault="00BC7710" w:rsidP="00E60072">
            <w:pPr>
              <w:pStyle w:val="Style6"/>
              <w:widowControl/>
              <w:jc w:val="both"/>
              <w:rPr>
                <w:b/>
                <w:lang w:eastAsia="sr-Cyrl-CS"/>
              </w:rPr>
            </w:pPr>
            <w:r w:rsidRPr="00CC1E72">
              <w:rPr>
                <w:rStyle w:val="FontStyle28"/>
                <w:b/>
                <w:sz w:val="24"/>
                <w:szCs w:val="24"/>
                <w:lang w:val="sr-Cyrl-RS" w:eastAsia="sr-Cyrl-CS"/>
              </w:rPr>
              <w:t>ПОВЕРЕНИК ПРОПИСУЈЕ ОБРАЗАЦ И НАЧИН ДОСТАВЉАЊА ИЗВЕШТАЈА ИЗ СТ. 1 ОВОГ ЧЛАНА.</w:t>
            </w:r>
          </w:p>
        </w:tc>
      </w:tr>
      <w:tr w:rsidR="001551F8" w:rsidRPr="00F96EA2" w:rsidTr="004573E2">
        <w:trPr>
          <w:trHeight w:val="269"/>
        </w:trPr>
        <w:tc>
          <w:tcPr>
            <w:tcW w:w="4644" w:type="dxa"/>
          </w:tcPr>
          <w:p w:rsidR="001551F8" w:rsidRPr="001551F8" w:rsidRDefault="001551F8" w:rsidP="001551F8">
            <w:pPr>
              <w:jc w:val="center"/>
              <w:rPr>
                <w:b/>
              </w:rPr>
            </w:pPr>
            <w:r w:rsidRPr="001551F8">
              <w:rPr>
                <w:b/>
              </w:rPr>
              <w:t>VII НАКНАДА ШТЕТЕ</w:t>
            </w:r>
          </w:p>
        </w:tc>
        <w:tc>
          <w:tcPr>
            <w:tcW w:w="4644" w:type="dxa"/>
          </w:tcPr>
          <w:p w:rsidR="001551F8" w:rsidRDefault="001551F8"/>
        </w:tc>
      </w:tr>
      <w:tr w:rsidR="00E90995" w:rsidRPr="00F96EA2" w:rsidTr="004573E2">
        <w:trPr>
          <w:trHeight w:val="1210"/>
        </w:trPr>
        <w:tc>
          <w:tcPr>
            <w:tcW w:w="4644" w:type="dxa"/>
          </w:tcPr>
          <w:p w:rsidR="00E90995" w:rsidRDefault="00E90995" w:rsidP="001551F8">
            <w:pPr>
              <w:pStyle w:val="4clan"/>
              <w:rPr>
                <w:rFonts w:ascii="Times New Roman" w:hAnsi="Times New Roman" w:cs="Times New Roman"/>
                <w:sz w:val="24"/>
                <w:szCs w:val="24"/>
                <w:lang w:val="sr-Cyrl-RS"/>
              </w:rPr>
            </w:pPr>
            <w:r w:rsidRPr="00F96EA2">
              <w:rPr>
                <w:rFonts w:ascii="Times New Roman" w:hAnsi="Times New Roman" w:cs="Times New Roman"/>
                <w:sz w:val="24"/>
                <w:szCs w:val="24"/>
              </w:rPr>
              <w:lastRenderedPageBreak/>
              <w:t>Члан 44.</w:t>
            </w:r>
          </w:p>
          <w:p w:rsidR="001551F8" w:rsidRPr="001551F8" w:rsidRDefault="001551F8" w:rsidP="007B4176">
            <w:pPr>
              <w:pStyle w:val="4clan"/>
              <w:rPr>
                <w:rFonts w:ascii="Times New Roman" w:hAnsi="Times New Roman" w:cs="Times New Roman"/>
                <w:sz w:val="24"/>
                <w:szCs w:val="24"/>
                <w:lang w:val="sr-Cyrl-RS"/>
              </w:rPr>
            </w:pPr>
          </w:p>
          <w:p w:rsidR="00E90995" w:rsidRPr="001551F8" w:rsidRDefault="001551F8" w:rsidP="00E90995">
            <w:pPr>
              <w:pStyle w:val="1tekst"/>
              <w:ind w:left="0" w:right="0" w:firstLine="0"/>
              <w:rPr>
                <w:rFonts w:ascii="Times New Roman" w:hAnsi="Times New Roman" w:cs="Times New Roman"/>
                <w:sz w:val="24"/>
                <w:szCs w:val="24"/>
              </w:rPr>
            </w:pPr>
            <w:r w:rsidRPr="001551F8">
              <w:rPr>
                <w:rFonts w:ascii="Times New Roman" w:hAnsi="Times New Roman" w:cs="Times New Roman"/>
                <w:sz w:val="24"/>
                <w:szCs w:val="24"/>
              </w:rPr>
              <w:t xml:space="preserve">Орган власти одговара за штету насталу тиме што јавно гласило није могло да објави информацију пошто му је неоправдано ускратио или ограничио права на приступ информацијама од јавног значаја из члана 5.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закона, односно тиме што је новинар или јавно гласило стављен у бољи положај супротно одредби члана 7. </w:t>
            </w:r>
            <w:proofErr w:type="gramStart"/>
            <w:r w:rsidRPr="001551F8">
              <w:rPr>
                <w:rFonts w:ascii="Times New Roman" w:hAnsi="Times New Roman" w:cs="Times New Roman"/>
                <w:sz w:val="24"/>
                <w:szCs w:val="24"/>
              </w:rPr>
              <w:t>овог</w:t>
            </w:r>
            <w:proofErr w:type="gramEnd"/>
            <w:r w:rsidRPr="001551F8">
              <w:rPr>
                <w:rFonts w:ascii="Times New Roman" w:hAnsi="Times New Roman" w:cs="Times New Roman"/>
                <w:sz w:val="24"/>
                <w:szCs w:val="24"/>
              </w:rPr>
              <w:t xml:space="preserve"> закона.</w:t>
            </w:r>
          </w:p>
        </w:tc>
        <w:tc>
          <w:tcPr>
            <w:tcW w:w="4644" w:type="dxa"/>
          </w:tcPr>
          <w:p w:rsidR="00E90995" w:rsidRPr="00F96EA2" w:rsidRDefault="00E90995" w:rsidP="00415651">
            <w:pPr>
              <w:jc w:val="both"/>
            </w:pPr>
          </w:p>
        </w:tc>
      </w:tr>
      <w:tr w:rsidR="001C2736" w:rsidRPr="00F96EA2" w:rsidTr="004573E2">
        <w:trPr>
          <w:trHeight w:val="204"/>
        </w:trPr>
        <w:tc>
          <w:tcPr>
            <w:tcW w:w="4644" w:type="dxa"/>
          </w:tcPr>
          <w:p w:rsidR="001C2736" w:rsidRPr="009B7552" w:rsidRDefault="009B7552" w:rsidP="009B7552">
            <w:pPr>
              <w:pStyle w:val="wyq060---pododeljak"/>
              <w:rPr>
                <w:rFonts w:ascii="Times New Roman" w:hAnsi="Times New Roman" w:cs="Times New Roman"/>
                <w:b/>
                <w:sz w:val="24"/>
                <w:szCs w:val="24"/>
                <w:lang w:val="sr-Cyrl-RS"/>
              </w:rPr>
            </w:pPr>
            <w:r w:rsidRPr="009B7552">
              <w:rPr>
                <w:rFonts w:ascii="Times New Roman" w:hAnsi="Times New Roman" w:cs="Times New Roman"/>
                <w:b/>
                <w:sz w:val="24"/>
                <w:szCs w:val="24"/>
              </w:rPr>
              <w:t xml:space="preserve">VIII НАДЗОР </w:t>
            </w:r>
          </w:p>
        </w:tc>
        <w:tc>
          <w:tcPr>
            <w:tcW w:w="4644" w:type="dxa"/>
          </w:tcPr>
          <w:p w:rsidR="001C2736" w:rsidRPr="00F96EA2" w:rsidRDefault="001C2736" w:rsidP="00415651">
            <w:pPr>
              <w:jc w:val="both"/>
            </w:pPr>
          </w:p>
        </w:tc>
      </w:tr>
      <w:tr w:rsidR="001C2736" w:rsidRPr="00F96EA2" w:rsidTr="004573E2">
        <w:trPr>
          <w:trHeight w:val="1210"/>
        </w:trPr>
        <w:tc>
          <w:tcPr>
            <w:tcW w:w="4644" w:type="dxa"/>
          </w:tcPr>
          <w:p w:rsidR="001C2736" w:rsidRP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5</w:t>
            </w:r>
            <w:r w:rsidRPr="00F96EA2">
              <w:rPr>
                <w:rFonts w:ascii="Times New Roman" w:hAnsi="Times New Roman" w:cs="Times New Roman"/>
                <w:sz w:val="24"/>
                <w:szCs w:val="24"/>
              </w:rPr>
              <w:t>.</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Надзор над спровођењем овог закона врши министарство надлежно за послове управе.</w:t>
            </w:r>
          </w:p>
          <w:p w:rsidR="001C2736" w:rsidRPr="00F96EA2" w:rsidRDefault="001C2736" w:rsidP="001C2736">
            <w:pPr>
              <w:pStyle w:val="4clan"/>
              <w:jc w:val="both"/>
              <w:rPr>
                <w:rFonts w:ascii="Times New Roman" w:hAnsi="Times New Roman" w:cs="Times New Roman"/>
                <w:sz w:val="24"/>
                <w:szCs w:val="24"/>
              </w:rPr>
            </w:pPr>
            <w:r w:rsidRPr="001C2736">
              <w:rPr>
                <w:rFonts w:ascii="Times New Roman" w:hAnsi="Times New Roman" w:cs="Times New Roman"/>
                <w:b w:val="0"/>
                <w:sz w:val="24"/>
                <w:szCs w:val="24"/>
              </w:rPr>
              <w:t>Инспекцијски надзор над спровођењем овог закона врши министарство надлежно за послове управе преко управне инспекције.</w:t>
            </w:r>
          </w:p>
        </w:tc>
        <w:tc>
          <w:tcPr>
            <w:tcW w:w="4644" w:type="dxa"/>
          </w:tcPr>
          <w:p w:rsidR="001C2736" w:rsidRPr="00F96EA2" w:rsidRDefault="001C2736" w:rsidP="00415651">
            <w:pPr>
              <w:jc w:val="both"/>
            </w:pPr>
          </w:p>
        </w:tc>
      </w:tr>
      <w:tr w:rsidR="001C2736" w:rsidRPr="00F96EA2" w:rsidTr="004573E2">
        <w:trPr>
          <w:trHeight w:val="191"/>
        </w:trPr>
        <w:tc>
          <w:tcPr>
            <w:tcW w:w="4644" w:type="dxa"/>
          </w:tcPr>
          <w:p w:rsidR="001C2736" w:rsidRPr="001C2736" w:rsidRDefault="001C2736" w:rsidP="001C2736">
            <w:pPr>
              <w:pStyle w:val="wyq060---pododeljak"/>
              <w:rPr>
                <w:rFonts w:ascii="Times New Roman" w:hAnsi="Times New Roman" w:cs="Times New Roman"/>
                <w:b/>
                <w:sz w:val="24"/>
                <w:szCs w:val="24"/>
                <w:lang w:val="sr-Cyrl-RS"/>
              </w:rPr>
            </w:pPr>
            <w:r w:rsidRPr="001C2736">
              <w:rPr>
                <w:rFonts w:ascii="Times New Roman" w:hAnsi="Times New Roman" w:cs="Times New Roman"/>
                <w:b/>
                <w:sz w:val="24"/>
                <w:szCs w:val="24"/>
              </w:rPr>
              <w:t>IX КАЗНЕНЕ ОДРЕДБЕ</w:t>
            </w:r>
            <w:r>
              <w:rPr>
                <w:rFonts w:ascii="Times New Roman" w:hAnsi="Times New Roman" w:cs="Times New Roman"/>
                <w:b/>
                <w:sz w:val="24"/>
                <w:szCs w:val="24"/>
              </w:rPr>
              <w:t xml:space="preserve"> </w:t>
            </w:r>
          </w:p>
        </w:tc>
        <w:tc>
          <w:tcPr>
            <w:tcW w:w="4644" w:type="dxa"/>
          </w:tcPr>
          <w:p w:rsidR="001C2736" w:rsidRPr="00F96EA2" w:rsidRDefault="001C2736" w:rsidP="00415651">
            <w:pPr>
              <w:jc w:val="both"/>
            </w:pPr>
          </w:p>
        </w:tc>
      </w:tr>
      <w:tr w:rsidR="001C2736" w:rsidRPr="00F96EA2" w:rsidTr="004573E2">
        <w:trPr>
          <w:trHeight w:val="1210"/>
        </w:trPr>
        <w:tc>
          <w:tcPr>
            <w:tcW w:w="4644" w:type="dxa"/>
          </w:tcPr>
          <w:p w:rsid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6</w:t>
            </w:r>
            <w:r w:rsidRPr="00F96EA2">
              <w:rPr>
                <w:rFonts w:ascii="Times New Roman" w:hAnsi="Times New Roman" w:cs="Times New Roman"/>
                <w:sz w:val="24"/>
                <w:szCs w:val="24"/>
              </w:rPr>
              <w:t>.</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Новчаном казном од 5.000 до 50.000 динара казниће се за прекршај одговорно лице у органу јавне власти, ако орган јавне власти: </w:t>
            </w:r>
          </w:p>
          <w:p w:rsidR="001C2736" w:rsidRDefault="001C2736" w:rsidP="001C2736">
            <w:pPr>
              <w:pStyle w:val="Normal1"/>
              <w:jc w:val="both"/>
              <w:rPr>
                <w:rFonts w:ascii="Times New Roman" w:hAnsi="Times New Roman" w:cs="Times New Roman"/>
                <w:sz w:val="24"/>
                <w:szCs w:val="24"/>
                <w:lang w:val="sr-Cyrl-RS"/>
              </w:rPr>
            </w:pPr>
            <w:r w:rsidRPr="001C2736">
              <w:rPr>
                <w:rFonts w:ascii="Times New Roman" w:hAnsi="Times New Roman" w:cs="Times New Roman"/>
                <w:sz w:val="24"/>
                <w:szCs w:val="24"/>
              </w:rPr>
              <w:t>1) приступ информацијама условљава доказивањем оправданог или другог интереса (члан</w:t>
            </w:r>
            <w:r>
              <w:rPr>
                <w:rFonts w:ascii="Times New Roman" w:hAnsi="Times New Roman" w:cs="Times New Roman"/>
                <w:sz w:val="24"/>
                <w:szCs w:val="24"/>
              </w:rPr>
              <w:t xml:space="preserve"> 4);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2) поступи противно начелу једнакости (члан 6);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3) дискриминише новинара или јавно гласило (члан 7);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4) не означи носач информације, где је и када тражена информација објављена (члан 10. став 2);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5) не саопшти, односно не омогући увид у истиниту и потпуну информацију, а оспорава истинитост и потпуност објављене информације (члан 11);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lastRenderedPageBreak/>
              <w:t xml:space="preserve">6) одбије да прими захтев тражиоца (члан 15. став 1);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7) не води посебну евиденцију (члан 15. став 7);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8) не поступи по захтеву за приступ информацијама у складу са овим законом, односно достави непотпуне или нетачне информације (члан 16);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9) приступ информацијама условљава уплатом трошкова у износу већем од прописаног (члан 17);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10) не изда информацију у траженом облику, а има техничких могућности за то (члан 18. ст. 2. и 3);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11) неосновано одбије да изда копију документа са информацијом на језику на којем је поднет захтев (члан 18. став 4);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12) на било који други начин, супротно одредбама овог закона, онемогућава остваривање права на слободан приступ информацијама од јавног значаја (члан 22. став 1. тачка 6);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13) не омогући Поверенику увид у носач информације (члан 26. став 2);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14) не поступи по решењу Повереника (члан 28. став 1);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15) не одржава носач информације у складу са овим законом (члан 41); </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16) не спроводи обуку запослених и упознавање запослених са њиховим обавезама у вези са правима утврђеним овим законом (члан 42); </w:t>
            </w:r>
          </w:p>
          <w:p w:rsidR="001C2736" w:rsidRPr="001C2736" w:rsidRDefault="001C2736" w:rsidP="001C2736">
            <w:pPr>
              <w:pStyle w:val="4clan"/>
              <w:jc w:val="both"/>
              <w:rPr>
                <w:rFonts w:ascii="Times New Roman" w:hAnsi="Times New Roman" w:cs="Times New Roman"/>
                <w:sz w:val="24"/>
                <w:szCs w:val="24"/>
                <w:lang w:val="sr-Cyrl-RS"/>
              </w:rPr>
            </w:pPr>
            <w:r w:rsidRPr="001C2736">
              <w:rPr>
                <w:rFonts w:ascii="Times New Roman" w:hAnsi="Times New Roman" w:cs="Times New Roman"/>
                <w:b w:val="0"/>
                <w:sz w:val="24"/>
                <w:szCs w:val="24"/>
              </w:rPr>
              <w:t xml:space="preserve">17) </w:t>
            </w:r>
            <w:proofErr w:type="gramStart"/>
            <w:r w:rsidRPr="001C2736">
              <w:rPr>
                <w:rFonts w:ascii="Times New Roman" w:hAnsi="Times New Roman" w:cs="Times New Roman"/>
                <w:b w:val="0"/>
                <w:sz w:val="24"/>
                <w:szCs w:val="24"/>
              </w:rPr>
              <w:t>спречи</w:t>
            </w:r>
            <w:proofErr w:type="gramEnd"/>
            <w:r w:rsidRPr="001C2736">
              <w:rPr>
                <w:rFonts w:ascii="Times New Roman" w:hAnsi="Times New Roman" w:cs="Times New Roman"/>
                <w:b w:val="0"/>
                <w:sz w:val="24"/>
                <w:szCs w:val="24"/>
              </w:rPr>
              <w:t xml:space="preserve"> управног инспектора у вршењу инспекцијског надзора и не изврши решење управног инспектора (члан 45. став 2).</w:t>
            </w:r>
          </w:p>
        </w:tc>
        <w:tc>
          <w:tcPr>
            <w:tcW w:w="4644" w:type="dxa"/>
          </w:tcPr>
          <w:p w:rsidR="00BC7710" w:rsidRDefault="00BC7710" w:rsidP="00BC7710">
            <w:pPr>
              <w:pStyle w:val="Style8"/>
              <w:widowControl/>
              <w:jc w:val="center"/>
              <w:rPr>
                <w:rStyle w:val="FontStyle34"/>
                <w:spacing w:val="-10"/>
                <w:sz w:val="24"/>
                <w:szCs w:val="24"/>
                <w:lang w:val="sr-Cyrl-RS" w:eastAsia="sr-Cyrl-CS"/>
              </w:rPr>
            </w:pPr>
            <w:r w:rsidRPr="00E12156">
              <w:rPr>
                <w:rStyle w:val="FontStyle34"/>
                <w:sz w:val="24"/>
                <w:szCs w:val="24"/>
                <w:lang w:eastAsia="sr-Cyrl-CS"/>
              </w:rPr>
              <w:lastRenderedPageBreak/>
              <w:t xml:space="preserve">Члан </w:t>
            </w:r>
            <w:r w:rsidRPr="00E12156">
              <w:rPr>
                <w:rStyle w:val="FontStyle34"/>
                <w:spacing w:val="-10"/>
                <w:sz w:val="24"/>
                <w:szCs w:val="24"/>
                <w:lang w:eastAsia="sr-Cyrl-CS"/>
              </w:rPr>
              <w:t>46</w:t>
            </w:r>
            <w:r w:rsidR="00E60072">
              <w:rPr>
                <w:rStyle w:val="FontStyle34"/>
                <w:spacing w:val="-10"/>
                <w:sz w:val="24"/>
                <w:szCs w:val="24"/>
                <w:lang w:val="sr-Cyrl-RS" w:eastAsia="sr-Cyrl-CS"/>
              </w:rPr>
              <w:t>.</w:t>
            </w:r>
          </w:p>
          <w:p w:rsidR="00E60072" w:rsidRPr="00E60072" w:rsidRDefault="00E60072" w:rsidP="00BC7710">
            <w:pPr>
              <w:pStyle w:val="Style8"/>
              <w:widowControl/>
              <w:jc w:val="center"/>
              <w:rPr>
                <w:rStyle w:val="FontStyle34"/>
                <w:spacing w:val="-10"/>
                <w:sz w:val="24"/>
                <w:szCs w:val="24"/>
                <w:lang w:val="sr-Cyrl-RS" w:eastAsia="sr-Cyrl-CS"/>
              </w:rPr>
            </w:pPr>
          </w:p>
          <w:p w:rsidR="00BC7710" w:rsidRDefault="00BC7710" w:rsidP="00E60072">
            <w:pPr>
              <w:pStyle w:val="Style6"/>
              <w:widowControl/>
              <w:jc w:val="both"/>
              <w:rPr>
                <w:rStyle w:val="FontStyle28"/>
                <w:sz w:val="24"/>
                <w:szCs w:val="24"/>
                <w:lang w:val="sr-Cyrl-RS" w:eastAsia="sr-Cyrl-CS"/>
              </w:rPr>
            </w:pPr>
            <w:r w:rsidRPr="00E12156">
              <w:rPr>
                <w:rStyle w:val="FontStyle28"/>
                <w:sz w:val="24"/>
                <w:szCs w:val="24"/>
                <w:lang w:eastAsia="sr-Cyrl-CS"/>
              </w:rPr>
              <w:t xml:space="preserve">Новчаном казном од </w:t>
            </w:r>
            <w:r w:rsidRPr="00E12156">
              <w:rPr>
                <w:rStyle w:val="FontStyle34"/>
                <w:sz w:val="24"/>
                <w:szCs w:val="24"/>
                <w:lang w:eastAsia="sr-Cyrl-CS"/>
              </w:rPr>
              <w:t xml:space="preserve">10.000 </w:t>
            </w:r>
            <w:r>
              <w:rPr>
                <w:rStyle w:val="FontStyle28"/>
                <w:sz w:val="24"/>
                <w:szCs w:val="24"/>
                <w:lang w:val="sr-Cyrl-RS" w:eastAsia="sr-Cyrl-CS"/>
              </w:rPr>
              <w:t>до</w:t>
            </w:r>
            <w:r w:rsidRPr="00E12156">
              <w:rPr>
                <w:rStyle w:val="FontStyle28"/>
                <w:sz w:val="24"/>
                <w:szCs w:val="24"/>
                <w:lang w:eastAsia="sr-Cyrl-CS"/>
              </w:rPr>
              <w:t xml:space="preserve"> </w:t>
            </w:r>
            <w:r w:rsidRPr="00E12156">
              <w:rPr>
                <w:rStyle w:val="FontStyle34"/>
                <w:sz w:val="24"/>
                <w:szCs w:val="24"/>
                <w:lang w:eastAsia="sr-Cyrl-CS"/>
              </w:rPr>
              <w:t xml:space="preserve">100.000 </w:t>
            </w:r>
            <w:r w:rsidRPr="00E12156">
              <w:rPr>
                <w:rStyle w:val="FontStyle28"/>
                <w:sz w:val="24"/>
                <w:szCs w:val="24"/>
                <w:lang w:eastAsia="sr-Cyrl-CS"/>
              </w:rPr>
              <w:t>динара казниће ce за прекршај одговорно лице у органу јавне власти, ако орган јавне власти:</w:t>
            </w:r>
          </w:p>
          <w:p w:rsidR="00E60072" w:rsidRPr="00E60072" w:rsidRDefault="00E60072" w:rsidP="00E60072">
            <w:pPr>
              <w:pStyle w:val="Style6"/>
              <w:widowControl/>
              <w:jc w:val="both"/>
              <w:rPr>
                <w:rStyle w:val="FontStyle28"/>
                <w:sz w:val="24"/>
                <w:szCs w:val="24"/>
                <w:lang w:val="sr-Cyrl-RS" w:eastAsia="sr-Cyrl-CS"/>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1) приступ информацијама условљава доказивањем оправданог или другог интереса (члан 4);</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2) поступи противно начелу једнакости (члан 6);</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34"/>
                <w:b w:val="0"/>
                <w:spacing w:val="-10"/>
                <w:sz w:val="24"/>
                <w:szCs w:val="24"/>
                <w:lang w:val="sr-Cyrl-RS" w:eastAsia="hr-HR"/>
              </w:rPr>
            </w:pPr>
            <w:r w:rsidRPr="00E12156">
              <w:rPr>
                <w:rStyle w:val="FontStyle28"/>
                <w:sz w:val="24"/>
                <w:szCs w:val="24"/>
                <w:lang w:eastAsia="hr-HR"/>
              </w:rPr>
              <w:t xml:space="preserve">3) дискриминише новинара или јавно гласило (члан 7. </w:t>
            </w:r>
            <w:r w:rsidR="00EB1A75">
              <w:rPr>
                <w:rStyle w:val="FontStyle28"/>
                <w:sz w:val="24"/>
                <w:szCs w:val="24"/>
                <w:lang w:val="sr-Cyrl-RS" w:eastAsia="hr-HR"/>
              </w:rPr>
              <w:t>став</w:t>
            </w:r>
            <w:r w:rsidRPr="00E12156">
              <w:rPr>
                <w:rStyle w:val="FontStyle28"/>
                <w:sz w:val="24"/>
                <w:szCs w:val="24"/>
                <w:lang w:eastAsia="hr-HR"/>
              </w:rPr>
              <w:t xml:space="preserve"> </w:t>
            </w:r>
            <w:r w:rsidRPr="00BC7710">
              <w:rPr>
                <w:rStyle w:val="FontStyle34"/>
                <w:b w:val="0"/>
                <w:spacing w:val="-10"/>
                <w:sz w:val="24"/>
                <w:szCs w:val="24"/>
                <w:lang w:eastAsia="hr-HR"/>
              </w:rPr>
              <w:t>1);</w:t>
            </w:r>
          </w:p>
          <w:p w:rsidR="00E60072" w:rsidRPr="00E60072" w:rsidRDefault="00E60072" w:rsidP="00E60072">
            <w:pPr>
              <w:pStyle w:val="Style20"/>
              <w:widowControl/>
              <w:jc w:val="both"/>
              <w:rPr>
                <w:rStyle w:val="FontStyle34"/>
                <w:spacing w:val="-10"/>
                <w:sz w:val="24"/>
                <w:szCs w:val="24"/>
                <w:lang w:val="sr-Cyrl-RS" w:eastAsia="hr-HR"/>
              </w:rPr>
            </w:pPr>
          </w:p>
          <w:p w:rsidR="00BC7710" w:rsidRDefault="00BC7710" w:rsidP="00E60072">
            <w:pPr>
              <w:pStyle w:val="Style20"/>
              <w:widowControl/>
              <w:jc w:val="both"/>
              <w:rPr>
                <w:rStyle w:val="FontStyle28"/>
                <w:sz w:val="24"/>
                <w:szCs w:val="24"/>
                <w:lang w:val="sr-Cyrl-RS" w:eastAsia="sr-Cyrl-CS"/>
              </w:rPr>
            </w:pPr>
            <w:r w:rsidRPr="00E12156">
              <w:rPr>
                <w:rStyle w:val="FontStyle28"/>
                <w:sz w:val="24"/>
                <w:szCs w:val="24"/>
                <w:lang w:eastAsia="hr-HR"/>
              </w:rPr>
              <w:t xml:space="preserve">4) не означи носач информације, где je и када тражена информација објављена (члан 10. </w:t>
            </w:r>
            <w:r w:rsidRPr="00E12156">
              <w:rPr>
                <w:rStyle w:val="FontStyle28"/>
                <w:sz w:val="24"/>
                <w:szCs w:val="24"/>
                <w:lang w:eastAsia="sr-Cyrl-CS"/>
              </w:rPr>
              <w:t>став 2);</w:t>
            </w:r>
          </w:p>
          <w:p w:rsidR="00E60072" w:rsidRPr="00E60072" w:rsidRDefault="00E60072" w:rsidP="00E60072">
            <w:pPr>
              <w:pStyle w:val="Style20"/>
              <w:widowControl/>
              <w:jc w:val="both"/>
              <w:rPr>
                <w:rStyle w:val="FontStyle28"/>
                <w:sz w:val="24"/>
                <w:szCs w:val="24"/>
                <w:lang w:val="sr-Cyrl-RS" w:eastAsia="sr-Cyrl-CS"/>
              </w:rPr>
            </w:pPr>
          </w:p>
          <w:p w:rsidR="00BC7710" w:rsidRDefault="00BC7710" w:rsidP="00E60072">
            <w:pPr>
              <w:pStyle w:val="Style20"/>
              <w:widowControl/>
              <w:jc w:val="both"/>
              <w:rPr>
                <w:rStyle w:val="FontStyle34"/>
                <w:sz w:val="24"/>
                <w:szCs w:val="24"/>
                <w:lang w:val="sr-Cyrl-RS" w:eastAsia="hr-HR"/>
              </w:rPr>
            </w:pPr>
            <w:r w:rsidRPr="00E60072">
              <w:rPr>
                <w:rStyle w:val="FontStyle34"/>
                <w:sz w:val="24"/>
                <w:szCs w:val="24"/>
                <w:lang w:eastAsia="hr-HR"/>
              </w:rPr>
              <w:t>5)</w:t>
            </w:r>
            <w:r w:rsidRPr="00BC7710">
              <w:rPr>
                <w:rStyle w:val="FontStyle34"/>
                <w:b w:val="0"/>
                <w:bCs w:val="0"/>
                <w:sz w:val="24"/>
                <w:szCs w:val="24"/>
                <w:lang w:eastAsia="hr-HR"/>
              </w:rPr>
              <w:t xml:space="preserve"> </w:t>
            </w:r>
            <w:r w:rsidRPr="00BC7710">
              <w:rPr>
                <w:rStyle w:val="FontStyle28"/>
                <w:b/>
                <w:sz w:val="24"/>
                <w:szCs w:val="24"/>
                <w:lang w:eastAsia="hr-HR"/>
              </w:rPr>
              <w:t xml:space="preserve">HE ОБЈАВИ HA СВОЈОЈ </w:t>
            </w:r>
            <w:r w:rsidRPr="00BC7710">
              <w:rPr>
                <w:rStyle w:val="FontStyle28"/>
                <w:b/>
                <w:sz w:val="24"/>
                <w:szCs w:val="24"/>
                <w:lang w:val="sr-Cyrl-RS" w:eastAsia="hr-HR"/>
              </w:rPr>
              <w:t xml:space="preserve">ВЕБ </w:t>
            </w:r>
            <w:r w:rsidRPr="00BC7710">
              <w:rPr>
                <w:rStyle w:val="FontStyle28"/>
                <w:b/>
                <w:sz w:val="24"/>
                <w:szCs w:val="24"/>
                <w:lang w:eastAsia="hr-HR"/>
              </w:rPr>
              <w:t xml:space="preserve">ПРЕЗАНТАЦИЈИ ИСТИНИТУ И ПОТПУНУ ИНФОРМАЦИЈУ, A ОСПОРАВА ИСТИНИТОСТ И ПОТПУНОСТ ОБЈАВЉЕНЕ </w:t>
            </w:r>
            <w:r w:rsidRPr="00BC7710">
              <w:rPr>
                <w:rStyle w:val="FontStyle28"/>
                <w:b/>
                <w:sz w:val="24"/>
                <w:szCs w:val="24"/>
                <w:lang w:eastAsia="hr-HR"/>
              </w:rPr>
              <w:lastRenderedPageBreak/>
              <w:t xml:space="preserve">ИНФОРМАЦИЈЕ (ЧЛАН </w:t>
            </w:r>
            <w:r w:rsidRPr="00E60072">
              <w:rPr>
                <w:rStyle w:val="FontStyle34"/>
                <w:sz w:val="24"/>
                <w:szCs w:val="24"/>
                <w:lang w:eastAsia="hr-HR"/>
              </w:rPr>
              <w:t>11);</w:t>
            </w:r>
          </w:p>
          <w:p w:rsidR="00E60072" w:rsidRPr="00E60072" w:rsidRDefault="00E60072" w:rsidP="00E60072">
            <w:pPr>
              <w:pStyle w:val="Style20"/>
              <w:widowControl/>
              <w:jc w:val="both"/>
              <w:rPr>
                <w:rStyle w:val="FontStyle34"/>
                <w:b w:val="0"/>
                <w:bCs w:val="0"/>
                <w:sz w:val="24"/>
                <w:szCs w:val="24"/>
                <w:lang w:val="sr-Cyrl-RS" w:eastAsia="sr-Cyrl-CS"/>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6) одбије да прими захтев тражиоца (члан 15. став 1);</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7) не води посебну евиденцију (члан 15. став 7);</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8) не поступи no захтеву за приступ информацијама у складу са овим законом, односно достави непотпуне или нетачне информације (члан 16);</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9) приступ информацијама условљава уплатом трошкова у износу већем од прописаног (члан 17);</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10) не изда информацију траженом облику, a има тех</w:t>
            </w:r>
            <w:r w:rsidR="00EB1A75">
              <w:rPr>
                <w:rStyle w:val="FontStyle28"/>
                <w:sz w:val="24"/>
                <w:szCs w:val="24"/>
                <w:lang w:eastAsia="hr-HR"/>
              </w:rPr>
              <w:t>ничких могућности за то (члан 18</w:t>
            </w:r>
            <w:r w:rsidR="00EB1A75">
              <w:rPr>
                <w:rStyle w:val="FontStyle28"/>
                <w:sz w:val="24"/>
                <w:szCs w:val="24"/>
                <w:lang w:val="sr-Cyrl-RS" w:eastAsia="hr-HR"/>
              </w:rPr>
              <w:t>,</w:t>
            </w:r>
            <w:r w:rsidR="00EB1A75">
              <w:rPr>
                <w:rStyle w:val="FontStyle28"/>
                <w:sz w:val="24"/>
                <w:szCs w:val="24"/>
                <w:lang w:eastAsia="hr-HR"/>
              </w:rPr>
              <w:t xml:space="preserve"> ст. 2</w:t>
            </w:r>
            <w:r w:rsidRPr="00E12156">
              <w:rPr>
                <w:rStyle w:val="FontStyle28"/>
                <w:sz w:val="24"/>
                <w:szCs w:val="24"/>
                <w:lang w:eastAsia="hr-HR"/>
              </w:rPr>
              <w:t xml:space="preserve"> и </w:t>
            </w:r>
            <w:r w:rsidR="00EB1A75">
              <w:rPr>
                <w:rStyle w:val="FontStyle28"/>
                <w:sz w:val="24"/>
                <w:szCs w:val="24"/>
                <w:lang w:val="sr-Cyrl-RS" w:eastAsia="hr-HR"/>
              </w:rPr>
              <w:t>3</w:t>
            </w:r>
            <w:r w:rsidRPr="00E12156">
              <w:rPr>
                <w:rStyle w:val="FontStyle28"/>
                <w:sz w:val="24"/>
                <w:szCs w:val="24"/>
                <w:lang w:eastAsia="hr-HR"/>
              </w:rPr>
              <w:t>);</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11) неосновано одбије да изда копију документа са информацијом на језику на којем je поднет захтев (члан 18. став 4);</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 xml:space="preserve">12) на било који </w:t>
            </w:r>
            <w:r>
              <w:rPr>
                <w:rStyle w:val="FontStyle28"/>
                <w:sz w:val="24"/>
                <w:szCs w:val="24"/>
                <w:lang w:eastAsia="hr-HR"/>
              </w:rPr>
              <w:t>начин, супротно одредбама овог закона,</w:t>
            </w:r>
            <w:r w:rsidRPr="00E12156">
              <w:rPr>
                <w:rStyle w:val="FontStyle28"/>
                <w:sz w:val="24"/>
                <w:szCs w:val="24"/>
                <w:lang w:eastAsia="hr-HR"/>
              </w:rPr>
              <w:t xml:space="preserve"> онемогућава остваривање права на слободан приступ информацијама од јавног значаја (члан 22. став 1. тачка 6);</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 xml:space="preserve">13) не омогући Поверенику </w:t>
            </w:r>
            <w:r w:rsidRPr="00E856E4">
              <w:rPr>
                <w:rStyle w:val="FontStyle28"/>
                <w:sz w:val="24"/>
                <w:szCs w:val="24"/>
                <w:lang w:eastAsia="hr-HR"/>
              </w:rPr>
              <w:t>увид у носач</w:t>
            </w:r>
            <w:r w:rsidRPr="00E12156">
              <w:rPr>
                <w:rStyle w:val="FontStyle28"/>
                <w:sz w:val="24"/>
                <w:szCs w:val="24"/>
                <w:lang w:eastAsia="hr-HR"/>
              </w:rPr>
              <w:t xml:space="preserve"> </w:t>
            </w:r>
            <w:r w:rsidRPr="00131DB5">
              <w:rPr>
                <w:b/>
                <w:lang w:val="sr-Cyrl-RS" w:eastAsia="hr-HR"/>
              </w:rPr>
              <w:t>И ИЗРАДУ КОПИЈЕ ДОКУМЕНТА КОЈА САДРЖИ ИНФОРМАЦИЈУ</w:t>
            </w:r>
            <w:ins w:id="10" w:author="Nevena Ruzic" w:date="2017-12-15T13:23:00Z">
              <w:r>
                <w:rPr>
                  <w:rStyle w:val="FontStyle28"/>
                  <w:sz w:val="24"/>
                  <w:szCs w:val="24"/>
                  <w:lang w:val="sr-Cyrl-RS" w:eastAsia="hr-HR"/>
                </w:rPr>
                <w:t xml:space="preserve"> </w:t>
              </w:r>
            </w:ins>
            <w:r w:rsidRPr="00E12156">
              <w:rPr>
                <w:rStyle w:val="FontStyle28"/>
                <w:sz w:val="24"/>
                <w:szCs w:val="24"/>
                <w:lang w:eastAsia="hr-HR"/>
              </w:rPr>
              <w:t>(члан 26. став 2);</w:t>
            </w:r>
          </w:p>
          <w:p w:rsidR="00E60072" w:rsidRPr="00E60072" w:rsidRDefault="00E60072" w:rsidP="00E60072">
            <w:pPr>
              <w:pStyle w:val="Style20"/>
              <w:widowControl/>
              <w:jc w:val="both"/>
              <w:rPr>
                <w:rStyle w:val="FontStyle28"/>
                <w:sz w:val="24"/>
                <w:szCs w:val="24"/>
                <w:lang w:val="sr-Cyrl-RS" w:eastAsia="hr-HR"/>
              </w:rPr>
            </w:pPr>
          </w:p>
          <w:p w:rsidR="00BC7710" w:rsidRDefault="00BC7710" w:rsidP="00E60072">
            <w:pPr>
              <w:pStyle w:val="Style20"/>
              <w:widowControl/>
              <w:jc w:val="both"/>
              <w:rPr>
                <w:rStyle w:val="FontStyle28"/>
                <w:sz w:val="24"/>
                <w:szCs w:val="24"/>
                <w:lang w:val="sr-Cyrl-RS" w:eastAsia="hr-HR"/>
              </w:rPr>
            </w:pPr>
            <w:r w:rsidRPr="00E12156">
              <w:rPr>
                <w:rStyle w:val="FontStyle28"/>
                <w:sz w:val="24"/>
                <w:szCs w:val="24"/>
                <w:lang w:eastAsia="hr-HR"/>
              </w:rPr>
              <w:t>14) не поступи пo решењу Повереника (члан 28. став 1);</w:t>
            </w:r>
          </w:p>
          <w:p w:rsidR="00E60072" w:rsidRPr="00E60072" w:rsidRDefault="00E60072" w:rsidP="00E60072">
            <w:pPr>
              <w:pStyle w:val="Style20"/>
              <w:widowControl/>
              <w:jc w:val="both"/>
              <w:rPr>
                <w:ins w:id="11" w:author="Nevena Ruzic" w:date="2017-12-18T07:52:00Z"/>
                <w:rStyle w:val="FontStyle28"/>
                <w:sz w:val="24"/>
                <w:szCs w:val="24"/>
                <w:lang w:val="sr-Cyrl-RS" w:eastAsia="hr-HR"/>
              </w:rPr>
            </w:pPr>
          </w:p>
          <w:p w:rsidR="00BC7710" w:rsidRDefault="00BC7710" w:rsidP="00E60072">
            <w:pPr>
              <w:pStyle w:val="Style23"/>
              <w:widowControl/>
              <w:jc w:val="both"/>
              <w:rPr>
                <w:rStyle w:val="FontStyle28"/>
                <w:sz w:val="24"/>
                <w:szCs w:val="24"/>
                <w:lang w:val="sr-Cyrl-RS" w:eastAsia="hr-HR"/>
              </w:rPr>
            </w:pPr>
            <w:r w:rsidRPr="00131DB5">
              <w:rPr>
                <w:rStyle w:val="FontStyle28"/>
                <w:sz w:val="24"/>
                <w:szCs w:val="24"/>
                <w:lang w:val="sr-Cyrl-RS" w:eastAsia="hr-HR"/>
              </w:rPr>
              <w:t>15)</w:t>
            </w:r>
            <w:r>
              <w:rPr>
                <w:rStyle w:val="FontStyle28"/>
                <w:sz w:val="24"/>
                <w:szCs w:val="24"/>
                <w:lang w:val="sr-Cyrl-RS" w:eastAsia="hr-HR"/>
              </w:rPr>
              <w:t xml:space="preserve"> </w:t>
            </w:r>
            <w:r w:rsidRPr="00E12156">
              <w:rPr>
                <w:rStyle w:val="FontStyle28"/>
                <w:sz w:val="24"/>
                <w:szCs w:val="24"/>
                <w:lang w:eastAsia="hr-HR"/>
              </w:rPr>
              <w:t>не одржава носач информације у складу са овим законом (члан 41);</w:t>
            </w:r>
          </w:p>
          <w:p w:rsidR="00E60072" w:rsidRPr="00E60072" w:rsidRDefault="00E60072" w:rsidP="00E60072">
            <w:pPr>
              <w:pStyle w:val="Style23"/>
              <w:widowControl/>
              <w:jc w:val="both"/>
              <w:rPr>
                <w:rStyle w:val="FontStyle28"/>
                <w:sz w:val="24"/>
                <w:szCs w:val="24"/>
                <w:lang w:val="sr-Cyrl-RS" w:eastAsia="hr-HR"/>
              </w:rPr>
            </w:pPr>
          </w:p>
          <w:p w:rsidR="00BC7710" w:rsidRDefault="00BC7710" w:rsidP="00E60072">
            <w:pPr>
              <w:pStyle w:val="Style9"/>
              <w:widowControl/>
              <w:jc w:val="both"/>
              <w:rPr>
                <w:rStyle w:val="FontStyle28"/>
                <w:sz w:val="24"/>
                <w:szCs w:val="24"/>
                <w:lang w:val="sr-Cyrl-RS" w:eastAsia="hr-HR"/>
              </w:rPr>
            </w:pPr>
            <w:r>
              <w:rPr>
                <w:rStyle w:val="FontStyle28"/>
                <w:sz w:val="24"/>
                <w:szCs w:val="24"/>
                <w:lang w:val="sr-Cyrl-RS" w:eastAsia="hr-HR"/>
              </w:rPr>
              <w:t xml:space="preserve">16) </w:t>
            </w:r>
            <w:r w:rsidRPr="00E12156">
              <w:rPr>
                <w:rStyle w:val="FontStyle28"/>
                <w:sz w:val="24"/>
                <w:szCs w:val="24"/>
                <w:lang w:eastAsia="hr-HR"/>
              </w:rPr>
              <w:t>не спроводи обуку запослених и упознавање запослених са њиховим обавезама у вези са правима утврђеним овим законом (члан 42);</w:t>
            </w:r>
          </w:p>
          <w:p w:rsidR="00E60072" w:rsidRPr="00E60072" w:rsidRDefault="00E60072" w:rsidP="00E60072">
            <w:pPr>
              <w:pStyle w:val="Style9"/>
              <w:widowControl/>
              <w:jc w:val="both"/>
              <w:rPr>
                <w:rStyle w:val="FontStyle28"/>
                <w:sz w:val="24"/>
                <w:szCs w:val="24"/>
                <w:lang w:val="sr-Cyrl-RS" w:eastAsia="hr-HR"/>
              </w:rPr>
            </w:pPr>
          </w:p>
          <w:p w:rsidR="001C2736" w:rsidRPr="00E60072" w:rsidRDefault="00BC7710" w:rsidP="00E60072">
            <w:pPr>
              <w:pStyle w:val="Style9"/>
              <w:widowControl/>
              <w:jc w:val="both"/>
              <w:rPr>
                <w:lang w:val="sr-Cyrl-RS" w:eastAsia="hr-HR"/>
              </w:rPr>
            </w:pPr>
            <w:r>
              <w:rPr>
                <w:rStyle w:val="FontStyle28"/>
                <w:sz w:val="24"/>
                <w:szCs w:val="24"/>
                <w:lang w:val="sr-Cyrl-RS" w:eastAsia="hr-HR"/>
              </w:rPr>
              <w:t xml:space="preserve">17) </w:t>
            </w:r>
            <w:r w:rsidRPr="00E12156">
              <w:rPr>
                <w:rStyle w:val="FontStyle28"/>
                <w:sz w:val="24"/>
                <w:szCs w:val="24"/>
                <w:lang w:eastAsia="hr-HR"/>
              </w:rPr>
              <w:t xml:space="preserve">спречи управног инспектора у вршењу инспекцијског надзора и не изврши решење управног инспектора (члан 45. </w:t>
            </w:r>
            <w:r w:rsidRPr="00E12156">
              <w:rPr>
                <w:rStyle w:val="FontStyle28"/>
                <w:sz w:val="24"/>
                <w:szCs w:val="24"/>
                <w:lang w:eastAsia="hr-HR"/>
              </w:rPr>
              <w:lastRenderedPageBreak/>
              <w:t>став 2).</w:t>
            </w:r>
          </w:p>
        </w:tc>
      </w:tr>
      <w:tr w:rsidR="001C2736" w:rsidRPr="00F96EA2" w:rsidTr="004573E2">
        <w:trPr>
          <w:trHeight w:val="1210"/>
        </w:trPr>
        <w:tc>
          <w:tcPr>
            <w:tcW w:w="4644" w:type="dxa"/>
          </w:tcPr>
          <w:p w:rsid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lastRenderedPageBreak/>
              <w:t>Члан 4</w:t>
            </w:r>
            <w:r>
              <w:rPr>
                <w:rFonts w:ascii="Times New Roman" w:hAnsi="Times New Roman" w:cs="Times New Roman"/>
                <w:sz w:val="24"/>
                <w:szCs w:val="24"/>
                <w:lang w:val="sr-Cyrl-RS"/>
              </w:rPr>
              <w:t>7</w:t>
            </w:r>
            <w:r w:rsidRPr="00F96EA2">
              <w:rPr>
                <w:rFonts w:ascii="Times New Roman" w:hAnsi="Times New Roman" w:cs="Times New Roman"/>
                <w:sz w:val="24"/>
                <w:szCs w:val="24"/>
              </w:rPr>
              <w:t>.</w:t>
            </w:r>
          </w:p>
          <w:p w:rsidR="001C2736" w:rsidRPr="001C2736" w:rsidRDefault="001C2736" w:rsidP="001C2736">
            <w:pPr>
              <w:pStyle w:val="4clan"/>
              <w:rPr>
                <w:rFonts w:ascii="Times New Roman" w:hAnsi="Times New Roman" w:cs="Times New Roman"/>
                <w:sz w:val="24"/>
                <w:szCs w:val="24"/>
                <w:lang w:val="sr-Cyrl-RS"/>
              </w:rPr>
            </w:pPr>
          </w:p>
          <w:p w:rsidR="001C2736" w:rsidRPr="001C2736" w:rsidRDefault="001C2736" w:rsidP="001C2736">
            <w:pPr>
              <w:pStyle w:val="4clan"/>
              <w:jc w:val="both"/>
              <w:rPr>
                <w:rFonts w:ascii="Times New Roman" w:hAnsi="Times New Roman" w:cs="Times New Roman"/>
                <w:b w:val="0"/>
                <w:sz w:val="24"/>
                <w:szCs w:val="24"/>
              </w:rPr>
            </w:pPr>
            <w:r w:rsidRPr="001C2736">
              <w:rPr>
                <w:rFonts w:ascii="Times New Roman" w:hAnsi="Times New Roman" w:cs="Times New Roman"/>
                <w:b w:val="0"/>
                <w:sz w:val="24"/>
                <w:szCs w:val="24"/>
              </w:rPr>
              <w:t>Новчаном казном од 5.000 до 50.000 динара казниће се за прекршај одговорно лице у државном органу ако државни орган пропусти да изради информатор са прописаним подацима о свом раду (члан 39).</w:t>
            </w:r>
          </w:p>
        </w:tc>
        <w:tc>
          <w:tcPr>
            <w:tcW w:w="4644" w:type="dxa"/>
          </w:tcPr>
          <w:p w:rsidR="00BC7710" w:rsidRPr="00BC7710" w:rsidRDefault="00BC7710" w:rsidP="00BC7710">
            <w:pPr>
              <w:pStyle w:val="4clan"/>
              <w:rPr>
                <w:rStyle w:val="FontStyle28"/>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7</w:t>
            </w:r>
            <w:r w:rsidRPr="00F96EA2">
              <w:rPr>
                <w:rFonts w:ascii="Times New Roman" w:hAnsi="Times New Roman" w:cs="Times New Roman"/>
                <w:sz w:val="24"/>
                <w:szCs w:val="24"/>
              </w:rPr>
              <w:t>.</w:t>
            </w:r>
          </w:p>
          <w:p w:rsidR="00BC7710" w:rsidRDefault="00BC7710" w:rsidP="00BC7710">
            <w:pPr>
              <w:pStyle w:val="Style23"/>
              <w:widowControl/>
              <w:ind w:firstLine="720"/>
              <w:jc w:val="both"/>
              <w:rPr>
                <w:rStyle w:val="FontStyle28"/>
                <w:sz w:val="24"/>
                <w:szCs w:val="24"/>
                <w:lang w:val="sr-Cyrl-RS" w:eastAsia="sr-Cyrl-CS"/>
              </w:rPr>
            </w:pPr>
          </w:p>
          <w:p w:rsidR="001C2736" w:rsidRPr="00E60072" w:rsidRDefault="00BC7710" w:rsidP="00E60072">
            <w:pPr>
              <w:pStyle w:val="Style23"/>
              <w:widowControl/>
              <w:jc w:val="both"/>
              <w:rPr>
                <w:lang w:val="sr-Cyrl-RS" w:eastAsia="sr-Cyrl-CS"/>
              </w:rPr>
            </w:pPr>
            <w:r w:rsidRPr="00BC7710">
              <w:rPr>
                <w:rStyle w:val="FontStyle28"/>
                <w:sz w:val="24"/>
                <w:szCs w:val="24"/>
                <w:lang w:eastAsia="sr-Cyrl-CS"/>
              </w:rPr>
              <w:t xml:space="preserve">Новчаном казном од </w:t>
            </w:r>
            <w:r w:rsidRPr="00BC7710">
              <w:rPr>
                <w:rStyle w:val="FontStyle30"/>
                <w:b/>
                <w:sz w:val="24"/>
                <w:szCs w:val="24"/>
                <w:lang w:eastAsia="sr-Cyrl-CS"/>
              </w:rPr>
              <w:t xml:space="preserve">10.000 </w:t>
            </w:r>
            <w:r w:rsidR="00E60072" w:rsidRPr="00E60072">
              <w:rPr>
                <w:rStyle w:val="FontStyle28"/>
                <w:sz w:val="24"/>
                <w:szCs w:val="24"/>
                <w:lang w:eastAsia="sr-Cyrl-CS"/>
              </w:rPr>
              <w:t>до</w:t>
            </w:r>
            <w:r w:rsidRPr="00BC7710">
              <w:rPr>
                <w:rStyle w:val="FontStyle28"/>
                <w:sz w:val="24"/>
                <w:szCs w:val="24"/>
                <w:lang w:eastAsia="sr-Cyrl-CS"/>
              </w:rPr>
              <w:t xml:space="preserve"> </w:t>
            </w:r>
            <w:r w:rsidRPr="00BC7710">
              <w:rPr>
                <w:rStyle w:val="FontStyle30"/>
                <w:b/>
                <w:sz w:val="24"/>
                <w:szCs w:val="24"/>
                <w:lang w:eastAsia="sr-Cyrl-CS"/>
              </w:rPr>
              <w:t>100.000</w:t>
            </w:r>
            <w:r w:rsidRPr="00BC7710">
              <w:rPr>
                <w:rStyle w:val="FontStyle30"/>
                <w:sz w:val="24"/>
                <w:szCs w:val="24"/>
                <w:lang w:eastAsia="sr-Cyrl-CS"/>
              </w:rPr>
              <w:t xml:space="preserve"> </w:t>
            </w:r>
            <w:r w:rsidRPr="00BC7710">
              <w:rPr>
                <w:rStyle w:val="FontStyle28"/>
                <w:sz w:val="24"/>
                <w:szCs w:val="24"/>
                <w:lang w:eastAsia="sr-Cyrl-CS"/>
              </w:rPr>
              <w:t>динара казниће се за прекршај одговорно лице у државном органу ако државни орган пропусти да изради информатор са прописаним подацима о свом раду (члан 39).</w:t>
            </w:r>
          </w:p>
        </w:tc>
      </w:tr>
      <w:tr w:rsidR="001C2736" w:rsidRPr="00F96EA2" w:rsidTr="004573E2">
        <w:trPr>
          <w:trHeight w:val="1054"/>
        </w:trPr>
        <w:tc>
          <w:tcPr>
            <w:tcW w:w="4644" w:type="dxa"/>
          </w:tcPr>
          <w:p w:rsid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8</w:t>
            </w:r>
            <w:r w:rsidRPr="00F96EA2">
              <w:rPr>
                <w:rFonts w:ascii="Times New Roman" w:hAnsi="Times New Roman" w:cs="Times New Roman"/>
                <w:sz w:val="24"/>
                <w:szCs w:val="24"/>
              </w:rPr>
              <w:t>.</w:t>
            </w:r>
          </w:p>
          <w:p w:rsidR="001C2736" w:rsidRPr="001C2736" w:rsidRDefault="001C2736" w:rsidP="001C2736">
            <w:pPr>
              <w:pStyle w:val="Normal1"/>
              <w:jc w:val="both"/>
              <w:rPr>
                <w:rFonts w:ascii="Times New Roman" w:hAnsi="Times New Roman" w:cs="Times New Roman"/>
                <w:sz w:val="24"/>
                <w:szCs w:val="24"/>
                <w:lang w:val="sr-Cyrl-RS"/>
              </w:rPr>
            </w:pPr>
            <w:r w:rsidRPr="001C2736">
              <w:rPr>
                <w:rFonts w:ascii="Times New Roman" w:hAnsi="Times New Roman" w:cs="Times New Roman"/>
                <w:sz w:val="24"/>
                <w:szCs w:val="24"/>
              </w:rPr>
              <w:t xml:space="preserve">Новчаном казном од 5.000 до 50.000 динара казниће се за прекршај одговорно лице у државном органу ако пропусти да поднесе годишњи извештај Поверенику о радњама тог органа, предузетим у циљу примене овог закона, са прописаним подацима (члан 43). </w:t>
            </w:r>
          </w:p>
        </w:tc>
        <w:tc>
          <w:tcPr>
            <w:tcW w:w="4644" w:type="dxa"/>
          </w:tcPr>
          <w:p w:rsidR="00BC7710" w:rsidRPr="00BC7710" w:rsidRDefault="00BC7710" w:rsidP="00BC7710">
            <w:pPr>
              <w:pStyle w:val="4clan"/>
              <w:rPr>
                <w:rStyle w:val="FontStyle28"/>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8</w:t>
            </w:r>
            <w:r w:rsidRPr="00F96EA2">
              <w:rPr>
                <w:rFonts w:ascii="Times New Roman" w:hAnsi="Times New Roman" w:cs="Times New Roman"/>
                <w:sz w:val="24"/>
                <w:szCs w:val="24"/>
              </w:rPr>
              <w:t>.</w:t>
            </w:r>
          </w:p>
          <w:p w:rsidR="00BC7710" w:rsidRDefault="00BC7710" w:rsidP="00415651">
            <w:pPr>
              <w:jc w:val="both"/>
              <w:rPr>
                <w:rStyle w:val="FontStyle28"/>
                <w:sz w:val="24"/>
                <w:szCs w:val="24"/>
                <w:lang w:val="sr-Cyrl-RS" w:eastAsia="sr-Cyrl-CS"/>
              </w:rPr>
            </w:pPr>
          </w:p>
          <w:p w:rsidR="001C2736" w:rsidRPr="00F96EA2" w:rsidRDefault="00BC7710" w:rsidP="00415651">
            <w:pPr>
              <w:jc w:val="both"/>
            </w:pPr>
            <w:r w:rsidRPr="00E12156">
              <w:rPr>
                <w:rStyle w:val="FontStyle28"/>
                <w:sz w:val="24"/>
                <w:szCs w:val="24"/>
                <w:lang w:eastAsia="sr-Cyrl-CS"/>
              </w:rPr>
              <w:t xml:space="preserve">Новчаном казном од </w:t>
            </w:r>
            <w:r w:rsidRPr="00EB1A75">
              <w:rPr>
                <w:rStyle w:val="FontStyle30"/>
                <w:b/>
                <w:sz w:val="24"/>
                <w:szCs w:val="24"/>
                <w:lang w:eastAsia="sr-Cyrl-CS"/>
              </w:rPr>
              <w:t>10.000</w:t>
            </w:r>
            <w:r w:rsidRPr="00131DB5">
              <w:rPr>
                <w:rStyle w:val="FontStyle30"/>
                <w:b/>
                <w:lang w:eastAsia="sr-Cyrl-CS"/>
              </w:rPr>
              <w:t xml:space="preserve"> </w:t>
            </w:r>
            <w:r w:rsidR="00E60072" w:rsidRPr="00E60072">
              <w:rPr>
                <w:rStyle w:val="FontStyle28"/>
                <w:sz w:val="24"/>
                <w:szCs w:val="24"/>
                <w:lang w:eastAsia="sr-Cyrl-CS"/>
              </w:rPr>
              <w:t>до</w:t>
            </w:r>
            <w:r w:rsidRPr="00131DB5">
              <w:rPr>
                <w:rStyle w:val="FontStyle28"/>
                <w:sz w:val="24"/>
                <w:szCs w:val="24"/>
                <w:lang w:eastAsia="sr-Cyrl-CS"/>
              </w:rPr>
              <w:t xml:space="preserve"> </w:t>
            </w:r>
            <w:r w:rsidRPr="00EB1A75">
              <w:rPr>
                <w:rStyle w:val="FontStyle30"/>
                <w:b/>
                <w:sz w:val="24"/>
                <w:szCs w:val="24"/>
                <w:lang w:eastAsia="sr-Cyrl-CS"/>
              </w:rPr>
              <w:t>100.000</w:t>
            </w:r>
            <w:r w:rsidRPr="00E12156">
              <w:rPr>
                <w:rStyle w:val="FontStyle30"/>
                <w:lang w:eastAsia="sr-Cyrl-CS"/>
              </w:rPr>
              <w:t xml:space="preserve"> </w:t>
            </w:r>
            <w:r w:rsidRPr="00E12156">
              <w:rPr>
                <w:rStyle w:val="FontStyle28"/>
                <w:sz w:val="24"/>
                <w:szCs w:val="24"/>
                <w:lang w:eastAsia="sr-Cyrl-CS"/>
              </w:rPr>
              <w:t>динара казниће се за прекршај одговорно лице у државном органу ако пропусти да поднесе годишњи извештај Поверенику о радњама тог органа, предузетим у циљу примене овог закона, са прописаним подацима (члан 43).</w:t>
            </w:r>
          </w:p>
        </w:tc>
      </w:tr>
      <w:tr w:rsidR="001C2736" w:rsidRPr="00F96EA2" w:rsidTr="004573E2">
        <w:trPr>
          <w:trHeight w:val="362"/>
        </w:trPr>
        <w:tc>
          <w:tcPr>
            <w:tcW w:w="4644" w:type="dxa"/>
          </w:tcPr>
          <w:p w:rsidR="001C2736" w:rsidRPr="00F96EA2" w:rsidRDefault="001C2736" w:rsidP="001C2736">
            <w:pPr>
              <w:pStyle w:val="4clan"/>
              <w:rPr>
                <w:rFonts w:ascii="Times New Roman" w:hAnsi="Times New Roman" w:cs="Times New Roman"/>
                <w:sz w:val="24"/>
                <w:szCs w:val="24"/>
              </w:rPr>
            </w:pPr>
            <w:r w:rsidRPr="001C2736">
              <w:rPr>
                <w:rFonts w:ascii="Times New Roman" w:hAnsi="Times New Roman" w:cs="Times New Roman"/>
                <w:sz w:val="24"/>
                <w:szCs w:val="24"/>
                <w:lang w:val="sr-Cyrl-CS"/>
              </w:rPr>
              <w:t>X ЗАВРШНЕ ОДРЕДБЕ</w:t>
            </w:r>
          </w:p>
        </w:tc>
        <w:tc>
          <w:tcPr>
            <w:tcW w:w="4644" w:type="dxa"/>
          </w:tcPr>
          <w:p w:rsidR="001C2736" w:rsidRPr="00BC7710" w:rsidRDefault="00BC7710" w:rsidP="00BC7710">
            <w:pPr>
              <w:autoSpaceDE w:val="0"/>
              <w:autoSpaceDN w:val="0"/>
              <w:adjustRightInd w:val="0"/>
              <w:jc w:val="center"/>
              <w:rPr>
                <w:rFonts w:eastAsia="SimSun"/>
                <w:b/>
                <w:bCs/>
                <w:spacing w:val="10"/>
                <w:lang w:val="sr-Cyrl-CS" w:eastAsia="sr-Cyrl-CS"/>
              </w:rPr>
            </w:pPr>
            <w:r w:rsidRPr="00BC7710">
              <w:rPr>
                <w:rFonts w:eastAsia="SimSun"/>
                <w:b/>
                <w:bCs/>
                <w:spacing w:val="10"/>
                <w:lang w:val="sr-Cyrl-CS" w:eastAsia="sr-Cyrl-CS"/>
              </w:rPr>
              <w:t xml:space="preserve">X </w:t>
            </w:r>
            <w:r w:rsidRPr="00BC7710">
              <w:rPr>
                <w:rFonts w:eastAsia="SimSun"/>
                <w:b/>
                <w:bCs/>
                <w:spacing w:val="10"/>
                <w:lang w:val="sr-Cyrl-RS" w:eastAsia="sr-Cyrl-CS"/>
              </w:rPr>
              <w:t xml:space="preserve">ПРЕЛАЗНЕ И </w:t>
            </w:r>
            <w:r w:rsidRPr="00BC7710">
              <w:rPr>
                <w:rFonts w:eastAsia="SimSun"/>
                <w:b/>
                <w:bCs/>
                <w:spacing w:val="10"/>
                <w:lang w:val="sr-Cyrl-CS" w:eastAsia="sr-Cyrl-CS"/>
              </w:rPr>
              <w:t>ЗАВРШНЕ ОДРЕДБЕ</w:t>
            </w:r>
          </w:p>
        </w:tc>
      </w:tr>
      <w:tr w:rsidR="001C2736" w:rsidRPr="00F96EA2" w:rsidTr="00BC7710">
        <w:trPr>
          <w:trHeight w:val="346"/>
        </w:trPr>
        <w:tc>
          <w:tcPr>
            <w:tcW w:w="4644" w:type="dxa"/>
          </w:tcPr>
          <w:p w:rsid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Члан 4</w:t>
            </w:r>
            <w:r>
              <w:rPr>
                <w:rFonts w:ascii="Times New Roman" w:hAnsi="Times New Roman" w:cs="Times New Roman"/>
                <w:sz w:val="24"/>
                <w:szCs w:val="24"/>
                <w:lang w:val="sr-Cyrl-RS"/>
              </w:rPr>
              <w:t>9</w:t>
            </w:r>
            <w:r w:rsidRPr="00F96EA2">
              <w:rPr>
                <w:rFonts w:ascii="Times New Roman" w:hAnsi="Times New Roman" w:cs="Times New Roman"/>
                <w:sz w:val="24"/>
                <w:szCs w:val="24"/>
              </w:rPr>
              <w:t>.</w:t>
            </w:r>
          </w:p>
          <w:p w:rsidR="001C2736" w:rsidRPr="001C2736" w:rsidRDefault="001C2736" w:rsidP="001C2736">
            <w:pPr>
              <w:pStyle w:val="Normal1"/>
              <w:jc w:val="both"/>
              <w:rPr>
                <w:rFonts w:ascii="Times New Roman" w:hAnsi="Times New Roman" w:cs="Times New Roman"/>
                <w:sz w:val="24"/>
                <w:szCs w:val="24"/>
              </w:rPr>
            </w:pPr>
            <w:r w:rsidRPr="001C2736">
              <w:rPr>
                <w:rFonts w:ascii="Times New Roman" w:hAnsi="Times New Roman" w:cs="Times New Roman"/>
                <w:sz w:val="24"/>
                <w:szCs w:val="24"/>
              </w:rPr>
              <w:t xml:space="preserve">Органи власти именоваће овлашћена лица за решавање о захтевима на слободан приступ информацијама од јавног значаја у року од 30 дана од ступања на снагу овог закона. </w:t>
            </w:r>
          </w:p>
          <w:p w:rsidR="001C2736" w:rsidRPr="00F96EA2" w:rsidRDefault="001C2736" w:rsidP="001C2736">
            <w:pPr>
              <w:pStyle w:val="4clan"/>
              <w:jc w:val="both"/>
              <w:rPr>
                <w:rFonts w:ascii="Times New Roman" w:hAnsi="Times New Roman" w:cs="Times New Roman"/>
                <w:sz w:val="24"/>
                <w:szCs w:val="24"/>
              </w:rPr>
            </w:pPr>
            <w:r w:rsidRPr="001C2736">
              <w:rPr>
                <w:rFonts w:ascii="Times New Roman" w:hAnsi="Times New Roman" w:cs="Times New Roman"/>
                <w:b w:val="0"/>
                <w:sz w:val="24"/>
                <w:szCs w:val="24"/>
              </w:rPr>
              <w:t>Народна скупштина изабраће Повереника у року од 45 дана од ступања на снагу овог закона.</w:t>
            </w:r>
          </w:p>
        </w:tc>
        <w:tc>
          <w:tcPr>
            <w:tcW w:w="4644" w:type="dxa"/>
          </w:tcPr>
          <w:p w:rsidR="00BC7710" w:rsidRPr="00797781" w:rsidRDefault="00BC7710" w:rsidP="00BC7710">
            <w:pPr>
              <w:tabs>
                <w:tab w:val="left" w:pos="3300"/>
              </w:tabs>
              <w:jc w:val="center"/>
              <w:rPr>
                <w:b/>
                <w:lang w:val="sr-Cyrl-RS"/>
              </w:rPr>
            </w:pPr>
            <w:r w:rsidRPr="00120C5A">
              <w:rPr>
                <w:b/>
                <w:lang w:val="sr-Cyrl-RS"/>
              </w:rPr>
              <w:t>Ч</w:t>
            </w:r>
            <w:r w:rsidR="00954654" w:rsidRPr="00120C5A">
              <w:rPr>
                <w:b/>
              </w:rPr>
              <w:t>лан</w:t>
            </w:r>
            <w:r>
              <w:rPr>
                <w:b/>
              </w:rPr>
              <w:t xml:space="preserve"> </w:t>
            </w:r>
            <w:r>
              <w:rPr>
                <w:b/>
                <w:lang w:val="sr-Cyrl-RS"/>
              </w:rPr>
              <w:t>49</w:t>
            </w:r>
            <w:r w:rsidR="00E60072">
              <w:rPr>
                <w:b/>
                <w:lang w:val="sr-Cyrl-RS"/>
              </w:rPr>
              <w:t>.</w:t>
            </w:r>
          </w:p>
          <w:p w:rsidR="00BC7710" w:rsidRDefault="00BC7710" w:rsidP="00BC7710">
            <w:pPr>
              <w:tabs>
                <w:tab w:val="left" w:pos="3300"/>
              </w:tabs>
              <w:ind w:firstLine="720"/>
              <w:jc w:val="both"/>
              <w:rPr>
                <w:b/>
                <w:lang w:val="sr-Cyrl-RS"/>
              </w:rPr>
            </w:pPr>
          </w:p>
          <w:p w:rsidR="00BC7710" w:rsidRDefault="00BC7710" w:rsidP="00BC7710">
            <w:pPr>
              <w:tabs>
                <w:tab w:val="left" w:pos="3300"/>
              </w:tabs>
              <w:jc w:val="both"/>
              <w:rPr>
                <w:b/>
                <w:lang w:val="sr-Cyrl-RS"/>
              </w:rPr>
            </w:pPr>
            <w:r w:rsidRPr="00797781">
              <w:rPr>
                <w:b/>
                <w:lang w:val="sr-Cyrl-RS"/>
              </w:rPr>
              <w:t>ПОСТУПЦИ КОЈИ ДО ПОЧЕТКА ПРИМЕНЕ ОВОГ ЗАКОНА НИСУ ОКОНЧАНИ, ОКОНЧАЋЕ СЕ ПРЕМА ОДРЕДБАМА ЗАКОНА КОЈИ СЕ ПРИМЕЊИВАО ДО ПОЧЕТКА ПРИМЕНЕ ОВОГ ЗАКОНА.</w:t>
            </w:r>
          </w:p>
          <w:p w:rsidR="00BC7710" w:rsidRPr="00797781" w:rsidRDefault="00BC7710" w:rsidP="00BC7710">
            <w:pPr>
              <w:tabs>
                <w:tab w:val="left" w:pos="3300"/>
              </w:tabs>
              <w:ind w:firstLine="720"/>
              <w:jc w:val="both"/>
              <w:rPr>
                <w:b/>
                <w:lang w:val="sr-Cyrl-RS"/>
              </w:rPr>
            </w:pPr>
          </w:p>
          <w:p w:rsidR="001C2736" w:rsidRPr="00F96EA2" w:rsidRDefault="001C2736" w:rsidP="00415651">
            <w:pPr>
              <w:jc w:val="both"/>
            </w:pPr>
          </w:p>
        </w:tc>
      </w:tr>
      <w:tr w:rsidR="001C2736" w:rsidRPr="00F96EA2" w:rsidTr="004573E2">
        <w:trPr>
          <w:trHeight w:val="837"/>
        </w:trPr>
        <w:tc>
          <w:tcPr>
            <w:tcW w:w="4644" w:type="dxa"/>
          </w:tcPr>
          <w:p w:rsidR="001C2736" w:rsidRDefault="001C2736" w:rsidP="001C2736">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 xml:space="preserve">Члан </w:t>
            </w:r>
            <w:r>
              <w:rPr>
                <w:rFonts w:ascii="Times New Roman" w:hAnsi="Times New Roman" w:cs="Times New Roman"/>
                <w:sz w:val="24"/>
                <w:szCs w:val="24"/>
                <w:lang w:val="sr-Cyrl-RS"/>
              </w:rPr>
              <w:t>50</w:t>
            </w:r>
            <w:r w:rsidRPr="00F96EA2">
              <w:rPr>
                <w:rFonts w:ascii="Times New Roman" w:hAnsi="Times New Roman" w:cs="Times New Roman"/>
                <w:sz w:val="24"/>
                <w:szCs w:val="24"/>
              </w:rPr>
              <w:t>.</w:t>
            </w:r>
          </w:p>
          <w:p w:rsidR="001C2736" w:rsidRPr="001C2736" w:rsidRDefault="001C2736" w:rsidP="001C2736">
            <w:pPr>
              <w:pStyle w:val="4clan"/>
              <w:rPr>
                <w:rFonts w:ascii="Times New Roman" w:hAnsi="Times New Roman" w:cs="Times New Roman"/>
                <w:sz w:val="24"/>
                <w:szCs w:val="24"/>
                <w:lang w:val="sr-Cyrl-RS"/>
              </w:rPr>
            </w:pPr>
          </w:p>
          <w:p w:rsidR="001C2736" w:rsidRPr="001C2736" w:rsidRDefault="001C2736" w:rsidP="001C2736">
            <w:pPr>
              <w:pStyle w:val="4clan"/>
              <w:jc w:val="both"/>
              <w:rPr>
                <w:rFonts w:ascii="Times New Roman" w:hAnsi="Times New Roman" w:cs="Times New Roman"/>
                <w:b w:val="0"/>
                <w:sz w:val="24"/>
                <w:szCs w:val="24"/>
              </w:rPr>
            </w:pPr>
            <w:r w:rsidRPr="001C2736">
              <w:rPr>
                <w:rFonts w:ascii="Times New Roman" w:hAnsi="Times New Roman" w:cs="Times New Roman"/>
                <w:b w:val="0"/>
                <w:sz w:val="24"/>
                <w:szCs w:val="24"/>
              </w:rPr>
              <w:t>Овај закон ступа на снагу осмог дана од дана објављивања у "Службеном гласнику Републике Србије".</w:t>
            </w:r>
          </w:p>
        </w:tc>
        <w:tc>
          <w:tcPr>
            <w:tcW w:w="4644" w:type="dxa"/>
          </w:tcPr>
          <w:p w:rsidR="00A2477A" w:rsidRDefault="00A2477A" w:rsidP="00A2477A">
            <w:pPr>
              <w:pStyle w:val="4clan"/>
              <w:rPr>
                <w:rFonts w:ascii="Times New Roman" w:hAnsi="Times New Roman" w:cs="Times New Roman"/>
                <w:sz w:val="24"/>
                <w:szCs w:val="24"/>
                <w:lang w:val="sr-Cyrl-RS"/>
              </w:rPr>
            </w:pPr>
            <w:r w:rsidRPr="00F96EA2">
              <w:rPr>
                <w:rFonts w:ascii="Times New Roman" w:hAnsi="Times New Roman" w:cs="Times New Roman"/>
                <w:sz w:val="24"/>
                <w:szCs w:val="24"/>
              </w:rPr>
              <w:t xml:space="preserve">Члан </w:t>
            </w:r>
            <w:r>
              <w:rPr>
                <w:rFonts w:ascii="Times New Roman" w:hAnsi="Times New Roman" w:cs="Times New Roman"/>
                <w:sz w:val="24"/>
                <w:szCs w:val="24"/>
                <w:lang w:val="sr-Cyrl-RS"/>
              </w:rPr>
              <w:t>50</w:t>
            </w:r>
            <w:r w:rsidRPr="00F96EA2">
              <w:rPr>
                <w:rFonts w:ascii="Times New Roman" w:hAnsi="Times New Roman" w:cs="Times New Roman"/>
                <w:sz w:val="24"/>
                <w:szCs w:val="24"/>
              </w:rPr>
              <w:t>.</w:t>
            </w:r>
          </w:p>
          <w:p w:rsidR="00A2477A" w:rsidRDefault="00A2477A" w:rsidP="00415651">
            <w:pPr>
              <w:jc w:val="both"/>
              <w:rPr>
                <w:rFonts w:eastAsia="SimSun"/>
                <w:b/>
              </w:rPr>
            </w:pPr>
          </w:p>
          <w:p w:rsidR="001C2736" w:rsidRPr="00F96EA2" w:rsidRDefault="00A2477A" w:rsidP="00E22714">
            <w:pPr>
              <w:jc w:val="both"/>
            </w:pPr>
            <w:r w:rsidRPr="00BC7710">
              <w:rPr>
                <w:rFonts w:eastAsia="SimSun"/>
                <w:b/>
                <w:lang w:val="sr-Cyrl-RS"/>
              </w:rPr>
              <w:t>ОРГАНИ ВЛАСТИ ИЗ ЧЛАНА 3. ТАЧКЕ 5</w:t>
            </w:r>
            <w:r w:rsidR="00E22714">
              <w:rPr>
                <w:rFonts w:eastAsia="SimSun"/>
                <w:b/>
                <w:lang w:val="sr-Cyrl-RS"/>
              </w:rPr>
              <w:t>,</w:t>
            </w:r>
            <w:r w:rsidRPr="00BC7710">
              <w:rPr>
                <w:rFonts w:eastAsia="SimSun"/>
                <w:b/>
                <w:lang w:val="sr-Cyrl-RS"/>
              </w:rPr>
              <w:t xml:space="preserve"> 6. И 8. ДУЖНИ СУ ДА ИЗРАДЕ И ОБЈАВЕ ИНФОРМАТОРЕ О РАДУ У СКЛАДУ СА ОДРЕДБАМА ЧЛАНА 39. ОВОГ ЗАКОНА У РОКУ ОД 6 МЕСЕЦИ ОД ДАНА СТУПАЊА НА СНАГУ ОВОГ ЗАКОН.</w:t>
            </w:r>
          </w:p>
        </w:tc>
      </w:tr>
    </w:tbl>
    <w:p w:rsidR="00C71E92" w:rsidRPr="00F96EA2" w:rsidRDefault="00C71E92" w:rsidP="002F672A">
      <w:pPr>
        <w:jc w:val="both"/>
      </w:pPr>
    </w:p>
    <w:sectPr w:rsidR="00C71E92" w:rsidRPr="00F96E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E23" w:rsidRDefault="00AC0E23" w:rsidP="00D71DBF">
      <w:r>
        <w:separator/>
      </w:r>
    </w:p>
  </w:endnote>
  <w:endnote w:type="continuationSeparator" w:id="0">
    <w:p w:rsidR="00AC0E23" w:rsidRDefault="00AC0E23" w:rsidP="00D7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E23" w:rsidRDefault="00AC0E23" w:rsidP="00D71DBF">
      <w:r>
        <w:separator/>
      </w:r>
    </w:p>
  </w:footnote>
  <w:footnote w:type="continuationSeparator" w:id="0">
    <w:p w:rsidR="00AC0E23" w:rsidRDefault="00AC0E23" w:rsidP="00D71D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6AA5"/>
    <w:multiLevelType w:val="hybridMultilevel"/>
    <w:tmpl w:val="0B066218"/>
    <w:lvl w:ilvl="0" w:tplc="B4300632">
      <w:start w:val="1"/>
      <w:numFmt w:val="decimal"/>
      <w:lvlText w:val="%1)"/>
      <w:lvlJc w:val="left"/>
      <w:pPr>
        <w:ind w:left="1200" w:hanging="495"/>
      </w:pPr>
      <w:rPr>
        <w:rFonts w:hint="default"/>
      </w:rPr>
    </w:lvl>
    <w:lvl w:ilvl="1" w:tplc="241A0019" w:tentative="1">
      <w:start w:val="1"/>
      <w:numFmt w:val="lowerLetter"/>
      <w:lvlText w:val="%2."/>
      <w:lvlJc w:val="left"/>
      <w:pPr>
        <w:ind w:left="1785" w:hanging="360"/>
      </w:pPr>
    </w:lvl>
    <w:lvl w:ilvl="2" w:tplc="241A001B" w:tentative="1">
      <w:start w:val="1"/>
      <w:numFmt w:val="lowerRoman"/>
      <w:lvlText w:val="%3."/>
      <w:lvlJc w:val="right"/>
      <w:pPr>
        <w:ind w:left="2505" w:hanging="180"/>
      </w:pPr>
    </w:lvl>
    <w:lvl w:ilvl="3" w:tplc="241A000F" w:tentative="1">
      <w:start w:val="1"/>
      <w:numFmt w:val="decimal"/>
      <w:lvlText w:val="%4."/>
      <w:lvlJc w:val="left"/>
      <w:pPr>
        <w:ind w:left="3225" w:hanging="360"/>
      </w:pPr>
    </w:lvl>
    <w:lvl w:ilvl="4" w:tplc="241A0019" w:tentative="1">
      <w:start w:val="1"/>
      <w:numFmt w:val="lowerLetter"/>
      <w:lvlText w:val="%5."/>
      <w:lvlJc w:val="left"/>
      <w:pPr>
        <w:ind w:left="3945" w:hanging="360"/>
      </w:pPr>
    </w:lvl>
    <w:lvl w:ilvl="5" w:tplc="241A001B" w:tentative="1">
      <w:start w:val="1"/>
      <w:numFmt w:val="lowerRoman"/>
      <w:lvlText w:val="%6."/>
      <w:lvlJc w:val="right"/>
      <w:pPr>
        <w:ind w:left="4665" w:hanging="180"/>
      </w:pPr>
    </w:lvl>
    <w:lvl w:ilvl="6" w:tplc="241A000F" w:tentative="1">
      <w:start w:val="1"/>
      <w:numFmt w:val="decimal"/>
      <w:lvlText w:val="%7."/>
      <w:lvlJc w:val="left"/>
      <w:pPr>
        <w:ind w:left="5385" w:hanging="360"/>
      </w:pPr>
    </w:lvl>
    <w:lvl w:ilvl="7" w:tplc="241A0019" w:tentative="1">
      <w:start w:val="1"/>
      <w:numFmt w:val="lowerLetter"/>
      <w:lvlText w:val="%8."/>
      <w:lvlJc w:val="left"/>
      <w:pPr>
        <w:ind w:left="6105" w:hanging="360"/>
      </w:pPr>
    </w:lvl>
    <w:lvl w:ilvl="8" w:tplc="241A001B" w:tentative="1">
      <w:start w:val="1"/>
      <w:numFmt w:val="lowerRoman"/>
      <w:lvlText w:val="%9."/>
      <w:lvlJc w:val="right"/>
      <w:pPr>
        <w:ind w:left="6825" w:hanging="180"/>
      </w:pPr>
    </w:lvl>
  </w:abstractNum>
  <w:abstractNum w:abstractNumId="1">
    <w:nsid w:val="1DB15709"/>
    <w:multiLevelType w:val="hybridMultilevel"/>
    <w:tmpl w:val="4D10E0A6"/>
    <w:lvl w:ilvl="0" w:tplc="E48A3114">
      <w:start w:val="1"/>
      <w:numFmt w:val="decimal"/>
      <w:lvlText w:val="%1)"/>
      <w:lvlJc w:val="left"/>
      <w:pPr>
        <w:ind w:left="394" w:hanging="360"/>
      </w:pPr>
      <w:rPr>
        <w:rFonts w:hint="default"/>
      </w:rPr>
    </w:lvl>
    <w:lvl w:ilvl="1" w:tplc="241A0019" w:tentative="1">
      <w:start w:val="1"/>
      <w:numFmt w:val="lowerLetter"/>
      <w:lvlText w:val="%2."/>
      <w:lvlJc w:val="left"/>
      <w:pPr>
        <w:ind w:left="1114" w:hanging="360"/>
      </w:pPr>
    </w:lvl>
    <w:lvl w:ilvl="2" w:tplc="241A001B" w:tentative="1">
      <w:start w:val="1"/>
      <w:numFmt w:val="lowerRoman"/>
      <w:lvlText w:val="%3."/>
      <w:lvlJc w:val="right"/>
      <w:pPr>
        <w:ind w:left="1834" w:hanging="180"/>
      </w:pPr>
    </w:lvl>
    <w:lvl w:ilvl="3" w:tplc="241A000F" w:tentative="1">
      <w:start w:val="1"/>
      <w:numFmt w:val="decimal"/>
      <w:lvlText w:val="%4."/>
      <w:lvlJc w:val="left"/>
      <w:pPr>
        <w:ind w:left="2554" w:hanging="360"/>
      </w:pPr>
    </w:lvl>
    <w:lvl w:ilvl="4" w:tplc="241A0019" w:tentative="1">
      <w:start w:val="1"/>
      <w:numFmt w:val="lowerLetter"/>
      <w:lvlText w:val="%5."/>
      <w:lvlJc w:val="left"/>
      <w:pPr>
        <w:ind w:left="3274" w:hanging="360"/>
      </w:pPr>
    </w:lvl>
    <w:lvl w:ilvl="5" w:tplc="241A001B" w:tentative="1">
      <w:start w:val="1"/>
      <w:numFmt w:val="lowerRoman"/>
      <w:lvlText w:val="%6."/>
      <w:lvlJc w:val="right"/>
      <w:pPr>
        <w:ind w:left="3994" w:hanging="180"/>
      </w:pPr>
    </w:lvl>
    <w:lvl w:ilvl="6" w:tplc="241A000F" w:tentative="1">
      <w:start w:val="1"/>
      <w:numFmt w:val="decimal"/>
      <w:lvlText w:val="%7."/>
      <w:lvlJc w:val="left"/>
      <w:pPr>
        <w:ind w:left="4714" w:hanging="360"/>
      </w:pPr>
    </w:lvl>
    <w:lvl w:ilvl="7" w:tplc="241A0019" w:tentative="1">
      <w:start w:val="1"/>
      <w:numFmt w:val="lowerLetter"/>
      <w:lvlText w:val="%8."/>
      <w:lvlJc w:val="left"/>
      <w:pPr>
        <w:ind w:left="5434" w:hanging="360"/>
      </w:pPr>
    </w:lvl>
    <w:lvl w:ilvl="8" w:tplc="241A001B" w:tentative="1">
      <w:start w:val="1"/>
      <w:numFmt w:val="lowerRoman"/>
      <w:lvlText w:val="%9."/>
      <w:lvlJc w:val="right"/>
      <w:pPr>
        <w:ind w:left="6154" w:hanging="180"/>
      </w:pPr>
    </w:lvl>
  </w:abstractNum>
  <w:abstractNum w:abstractNumId="2">
    <w:nsid w:val="28696DCC"/>
    <w:multiLevelType w:val="hybridMultilevel"/>
    <w:tmpl w:val="02085634"/>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2E523210"/>
    <w:multiLevelType w:val="hybridMultilevel"/>
    <w:tmpl w:val="569C21F4"/>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nsid w:val="42C369D8"/>
    <w:multiLevelType w:val="hybridMultilevel"/>
    <w:tmpl w:val="DD104912"/>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nsid w:val="62EF35E6"/>
    <w:multiLevelType w:val="hybridMultilevel"/>
    <w:tmpl w:val="905CA94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6788267D"/>
    <w:multiLevelType w:val="hybridMultilevel"/>
    <w:tmpl w:val="2F86834C"/>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E92"/>
    <w:rsid w:val="00006736"/>
    <w:rsid w:val="00035C54"/>
    <w:rsid w:val="000B0F8E"/>
    <w:rsid w:val="000F350C"/>
    <w:rsid w:val="00124A29"/>
    <w:rsid w:val="00140605"/>
    <w:rsid w:val="001551F8"/>
    <w:rsid w:val="00195BDB"/>
    <w:rsid w:val="001C2736"/>
    <w:rsid w:val="00222551"/>
    <w:rsid w:val="002441C6"/>
    <w:rsid w:val="0025040C"/>
    <w:rsid w:val="002B163F"/>
    <w:rsid w:val="002F672A"/>
    <w:rsid w:val="00324F96"/>
    <w:rsid w:val="00371688"/>
    <w:rsid w:val="003811F5"/>
    <w:rsid w:val="003C621E"/>
    <w:rsid w:val="003F4EE8"/>
    <w:rsid w:val="00415651"/>
    <w:rsid w:val="004573E2"/>
    <w:rsid w:val="004677D1"/>
    <w:rsid w:val="004A2529"/>
    <w:rsid w:val="004D23FE"/>
    <w:rsid w:val="004E1317"/>
    <w:rsid w:val="005035F7"/>
    <w:rsid w:val="0058614C"/>
    <w:rsid w:val="0059234E"/>
    <w:rsid w:val="00610883"/>
    <w:rsid w:val="006B72D0"/>
    <w:rsid w:val="006C39E9"/>
    <w:rsid w:val="006D0AFC"/>
    <w:rsid w:val="006D7377"/>
    <w:rsid w:val="00712263"/>
    <w:rsid w:val="00722EE1"/>
    <w:rsid w:val="0077115B"/>
    <w:rsid w:val="007B4176"/>
    <w:rsid w:val="007E5965"/>
    <w:rsid w:val="008058F2"/>
    <w:rsid w:val="008234FA"/>
    <w:rsid w:val="00896C58"/>
    <w:rsid w:val="008A166C"/>
    <w:rsid w:val="008A175A"/>
    <w:rsid w:val="008F552E"/>
    <w:rsid w:val="008F7D31"/>
    <w:rsid w:val="009145E0"/>
    <w:rsid w:val="00954654"/>
    <w:rsid w:val="0096285D"/>
    <w:rsid w:val="00987432"/>
    <w:rsid w:val="009B0CD5"/>
    <w:rsid w:val="009B7552"/>
    <w:rsid w:val="009E158F"/>
    <w:rsid w:val="00A2477A"/>
    <w:rsid w:val="00A565AA"/>
    <w:rsid w:val="00A6560A"/>
    <w:rsid w:val="00A92007"/>
    <w:rsid w:val="00AC0E23"/>
    <w:rsid w:val="00B35D60"/>
    <w:rsid w:val="00B422A6"/>
    <w:rsid w:val="00B759C5"/>
    <w:rsid w:val="00B76F07"/>
    <w:rsid w:val="00BA1209"/>
    <w:rsid w:val="00BC7710"/>
    <w:rsid w:val="00BD7603"/>
    <w:rsid w:val="00BF7AF4"/>
    <w:rsid w:val="00C3515E"/>
    <w:rsid w:val="00C71E92"/>
    <w:rsid w:val="00C73BCA"/>
    <w:rsid w:val="00C77CB1"/>
    <w:rsid w:val="00C85990"/>
    <w:rsid w:val="00C85FC0"/>
    <w:rsid w:val="00CD59EB"/>
    <w:rsid w:val="00CE49C5"/>
    <w:rsid w:val="00D119FE"/>
    <w:rsid w:val="00D66341"/>
    <w:rsid w:val="00D71DBF"/>
    <w:rsid w:val="00DA42A4"/>
    <w:rsid w:val="00DC0105"/>
    <w:rsid w:val="00DD320D"/>
    <w:rsid w:val="00DD67F2"/>
    <w:rsid w:val="00E22714"/>
    <w:rsid w:val="00E51948"/>
    <w:rsid w:val="00E60072"/>
    <w:rsid w:val="00E644C9"/>
    <w:rsid w:val="00E72777"/>
    <w:rsid w:val="00E90995"/>
    <w:rsid w:val="00EB1A75"/>
    <w:rsid w:val="00EE4824"/>
    <w:rsid w:val="00EF6E28"/>
    <w:rsid w:val="00F3137B"/>
    <w:rsid w:val="00F53E78"/>
    <w:rsid w:val="00F75CE6"/>
    <w:rsid w:val="00F85AFF"/>
    <w:rsid w:val="00F86659"/>
    <w:rsid w:val="00F96EA2"/>
    <w:rsid w:val="00FA6183"/>
    <w:rsid w:val="00FC3FF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E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CharCharCharCharCharCharCharChar">
    <w:name w:val="Char Char2 Char Char Char Char Char Char Char Char Char Char Char Char Char Char Char Char"/>
    <w:basedOn w:val="Normal"/>
    <w:rsid w:val="00C71E92"/>
    <w:pPr>
      <w:spacing w:after="160" w:line="240" w:lineRule="exact"/>
    </w:pPr>
    <w:rPr>
      <w:rFonts w:ascii="Tahoma" w:hAnsi="Tahoma"/>
      <w:sz w:val="20"/>
      <w:szCs w:val="20"/>
      <w:lang w:val="sr-Cyrl-CS"/>
    </w:rPr>
  </w:style>
  <w:style w:type="table" w:styleId="TableGrid">
    <w:name w:val="Table Grid"/>
    <w:basedOn w:val="TableNormal"/>
    <w:uiPriority w:val="59"/>
    <w:rsid w:val="00C71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
    <w:name w:val="1tekst"/>
    <w:basedOn w:val="Normal"/>
    <w:rsid w:val="00C71E92"/>
    <w:pPr>
      <w:ind w:left="375" w:right="375" w:firstLine="240"/>
      <w:jc w:val="both"/>
    </w:pPr>
    <w:rPr>
      <w:rFonts w:ascii="Arial" w:hAnsi="Arial" w:cs="Arial"/>
      <w:sz w:val="20"/>
      <w:szCs w:val="20"/>
    </w:rPr>
  </w:style>
  <w:style w:type="paragraph" w:customStyle="1" w:styleId="4clan">
    <w:name w:val="4clan"/>
    <w:basedOn w:val="Normal"/>
    <w:rsid w:val="00C71E92"/>
    <w:pPr>
      <w:spacing w:before="30" w:after="30"/>
      <w:jc w:val="center"/>
    </w:pPr>
    <w:rPr>
      <w:rFonts w:ascii="Arial" w:hAnsi="Arial" w:cs="Arial"/>
      <w:b/>
      <w:bCs/>
      <w:sz w:val="20"/>
      <w:szCs w:val="20"/>
    </w:rPr>
  </w:style>
  <w:style w:type="paragraph" w:customStyle="1" w:styleId="6naslov">
    <w:name w:val="6naslov"/>
    <w:basedOn w:val="Normal"/>
    <w:rsid w:val="00035C54"/>
    <w:pPr>
      <w:spacing w:before="60" w:after="30"/>
      <w:ind w:left="225" w:right="225"/>
      <w:jc w:val="center"/>
    </w:pPr>
    <w:rPr>
      <w:rFonts w:ascii="Arial" w:hAnsi="Arial" w:cs="Arial"/>
      <w:b/>
      <w:bCs/>
      <w:sz w:val="27"/>
      <w:szCs w:val="27"/>
    </w:rPr>
  </w:style>
  <w:style w:type="paragraph" w:customStyle="1" w:styleId="CharChar2CharCharCharCharCharCharCharCharCharCharCharCharCharCharCharChar0">
    <w:name w:val="Char Char2 Char Char Char Char Char Char Char Char Char Char Char Char Char Char Char Char"/>
    <w:basedOn w:val="Normal"/>
    <w:rsid w:val="00415651"/>
    <w:pPr>
      <w:spacing w:after="160" w:line="240" w:lineRule="exact"/>
    </w:pPr>
    <w:rPr>
      <w:rFonts w:ascii="Tahoma" w:hAnsi="Tahoma"/>
      <w:sz w:val="20"/>
      <w:szCs w:val="20"/>
      <w:lang w:val="sr-Cyrl-CS"/>
    </w:rPr>
  </w:style>
  <w:style w:type="paragraph" w:styleId="ListParagraph">
    <w:name w:val="List Paragraph"/>
    <w:basedOn w:val="Normal"/>
    <w:uiPriority w:val="34"/>
    <w:qFormat/>
    <w:rsid w:val="008058F2"/>
    <w:pPr>
      <w:ind w:left="720"/>
      <w:contextualSpacing/>
    </w:pPr>
  </w:style>
  <w:style w:type="character" w:styleId="Hyperlink">
    <w:name w:val="Hyperlink"/>
    <w:basedOn w:val="DefaultParagraphFont"/>
    <w:uiPriority w:val="99"/>
    <w:unhideWhenUsed/>
    <w:rsid w:val="00CE49C5"/>
    <w:rPr>
      <w:color w:val="0000FF" w:themeColor="hyperlink"/>
      <w:u w:val="single"/>
    </w:rPr>
  </w:style>
  <w:style w:type="paragraph" w:customStyle="1" w:styleId="Normal1">
    <w:name w:val="Normal1"/>
    <w:basedOn w:val="Normal"/>
    <w:rsid w:val="002441C6"/>
    <w:pPr>
      <w:spacing w:before="100" w:beforeAutospacing="1" w:after="100" w:afterAutospacing="1"/>
    </w:pPr>
    <w:rPr>
      <w:rFonts w:ascii="Arial" w:hAnsi="Arial" w:cs="Arial"/>
      <w:sz w:val="22"/>
      <w:szCs w:val="22"/>
      <w:lang w:val="sr-Latn-CS" w:eastAsia="sr-Latn-CS"/>
    </w:rPr>
  </w:style>
  <w:style w:type="paragraph" w:customStyle="1" w:styleId="samostalni">
    <w:name w:val="samostalni"/>
    <w:basedOn w:val="Normal"/>
    <w:rsid w:val="002441C6"/>
    <w:pPr>
      <w:spacing w:before="100" w:beforeAutospacing="1" w:after="100" w:afterAutospacing="1"/>
      <w:jc w:val="center"/>
    </w:pPr>
    <w:rPr>
      <w:rFonts w:ascii="Arial" w:hAnsi="Arial" w:cs="Arial"/>
      <w:b/>
      <w:bCs/>
      <w:i/>
      <w:iCs/>
      <w:lang w:val="sr-Latn-CS" w:eastAsia="sr-Latn-CS"/>
    </w:rPr>
  </w:style>
  <w:style w:type="paragraph" w:customStyle="1" w:styleId="wyq110---naslov-clana">
    <w:name w:val="wyq110---naslov-clana"/>
    <w:basedOn w:val="Normal"/>
    <w:rsid w:val="00DA42A4"/>
    <w:pPr>
      <w:spacing w:before="240" w:after="240"/>
      <w:jc w:val="center"/>
    </w:pPr>
    <w:rPr>
      <w:rFonts w:ascii="Arial" w:hAnsi="Arial" w:cs="Arial"/>
      <w:b/>
      <w:bCs/>
      <w:lang w:val="sr-Latn-CS" w:eastAsia="sr-Latn-CS"/>
    </w:rPr>
  </w:style>
  <w:style w:type="paragraph" w:customStyle="1" w:styleId="clan">
    <w:name w:val="clan"/>
    <w:basedOn w:val="Normal"/>
    <w:rsid w:val="00DA42A4"/>
    <w:pPr>
      <w:spacing w:before="240" w:after="120"/>
      <w:jc w:val="center"/>
    </w:pPr>
    <w:rPr>
      <w:rFonts w:ascii="Arial" w:hAnsi="Arial" w:cs="Arial"/>
      <w:b/>
      <w:bCs/>
      <w:lang w:val="sr-Latn-CS" w:eastAsia="sr-Latn-CS"/>
    </w:rPr>
  </w:style>
  <w:style w:type="paragraph" w:customStyle="1" w:styleId="wyq060---pododeljak">
    <w:name w:val="wyq060---pododeljak"/>
    <w:basedOn w:val="Normal"/>
    <w:rsid w:val="00DA42A4"/>
    <w:pPr>
      <w:jc w:val="center"/>
    </w:pPr>
    <w:rPr>
      <w:rFonts w:ascii="Arial" w:hAnsi="Arial" w:cs="Arial"/>
      <w:sz w:val="31"/>
      <w:szCs w:val="31"/>
      <w:lang w:val="sr-Latn-CS" w:eastAsia="sr-Latn-CS"/>
    </w:rPr>
  </w:style>
  <w:style w:type="paragraph" w:customStyle="1" w:styleId="samostalni1">
    <w:name w:val="samostalni1"/>
    <w:basedOn w:val="Normal"/>
    <w:rsid w:val="001C2736"/>
    <w:pPr>
      <w:spacing w:before="100" w:beforeAutospacing="1" w:after="100" w:afterAutospacing="1"/>
      <w:jc w:val="center"/>
    </w:pPr>
    <w:rPr>
      <w:rFonts w:ascii="Arial" w:hAnsi="Arial" w:cs="Arial"/>
      <w:i/>
      <w:iCs/>
      <w:sz w:val="22"/>
      <w:szCs w:val="22"/>
      <w:lang w:val="sr-Latn-CS" w:eastAsia="sr-Latn-CS"/>
    </w:rPr>
  </w:style>
  <w:style w:type="paragraph" w:customStyle="1" w:styleId="Style6">
    <w:name w:val="Style6"/>
    <w:basedOn w:val="Normal"/>
    <w:uiPriority w:val="99"/>
    <w:rsid w:val="006D0AFC"/>
    <w:pPr>
      <w:widowControl w:val="0"/>
      <w:autoSpaceDE w:val="0"/>
      <w:autoSpaceDN w:val="0"/>
      <w:adjustRightInd w:val="0"/>
    </w:pPr>
    <w:rPr>
      <w:rFonts w:eastAsiaTheme="minorEastAsia"/>
      <w:lang w:val="sr-Cyrl-CS"/>
    </w:rPr>
  </w:style>
  <w:style w:type="paragraph" w:customStyle="1" w:styleId="Style8">
    <w:name w:val="Style8"/>
    <w:basedOn w:val="Normal"/>
    <w:uiPriority w:val="99"/>
    <w:rsid w:val="006D0AFC"/>
    <w:pPr>
      <w:widowControl w:val="0"/>
      <w:autoSpaceDE w:val="0"/>
      <w:autoSpaceDN w:val="0"/>
      <w:adjustRightInd w:val="0"/>
    </w:pPr>
    <w:rPr>
      <w:rFonts w:eastAsiaTheme="minorEastAsia"/>
      <w:lang w:val="sr-Cyrl-CS"/>
    </w:rPr>
  </w:style>
  <w:style w:type="paragraph" w:customStyle="1" w:styleId="Style17">
    <w:name w:val="Style17"/>
    <w:basedOn w:val="Normal"/>
    <w:uiPriority w:val="99"/>
    <w:rsid w:val="006D0AFC"/>
    <w:pPr>
      <w:widowControl w:val="0"/>
      <w:autoSpaceDE w:val="0"/>
      <w:autoSpaceDN w:val="0"/>
      <w:adjustRightInd w:val="0"/>
    </w:pPr>
    <w:rPr>
      <w:rFonts w:eastAsiaTheme="minorEastAsia"/>
      <w:lang w:val="sr-Cyrl-CS"/>
    </w:rPr>
  </w:style>
  <w:style w:type="character" w:customStyle="1" w:styleId="FontStyle28">
    <w:name w:val="Font Style28"/>
    <w:basedOn w:val="DefaultParagraphFont"/>
    <w:uiPriority w:val="99"/>
    <w:rsid w:val="006D0AFC"/>
    <w:rPr>
      <w:rFonts w:ascii="Times New Roman" w:hAnsi="Times New Roman" w:cs="Times New Roman"/>
      <w:sz w:val="20"/>
      <w:szCs w:val="20"/>
    </w:rPr>
  </w:style>
  <w:style w:type="character" w:customStyle="1" w:styleId="FontStyle34">
    <w:name w:val="Font Style34"/>
    <w:basedOn w:val="DefaultParagraphFont"/>
    <w:uiPriority w:val="99"/>
    <w:rsid w:val="006D0AFC"/>
    <w:rPr>
      <w:rFonts w:ascii="Times New Roman" w:hAnsi="Times New Roman" w:cs="Times New Roman"/>
      <w:b/>
      <w:bCs/>
      <w:sz w:val="20"/>
      <w:szCs w:val="20"/>
    </w:rPr>
  </w:style>
  <w:style w:type="paragraph" w:customStyle="1" w:styleId="Style9">
    <w:name w:val="Style9"/>
    <w:basedOn w:val="Normal"/>
    <w:uiPriority w:val="99"/>
    <w:rsid w:val="006D0AFC"/>
    <w:pPr>
      <w:widowControl w:val="0"/>
      <w:autoSpaceDE w:val="0"/>
      <w:autoSpaceDN w:val="0"/>
      <w:adjustRightInd w:val="0"/>
    </w:pPr>
    <w:rPr>
      <w:rFonts w:eastAsiaTheme="minorEastAsia"/>
      <w:lang w:val="sr-Cyrl-CS"/>
    </w:rPr>
  </w:style>
  <w:style w:type="paragraph" w:customStyle="1" w:styleId="Style22">
    <w:name w:val="Style22"/>
    <w:basedOn w:val="Normal"/>
    <w:uiPriority w:val="99"/>
    <w:rsid w:val="006D0AFC"/>
    <w:pPr>
      <w:widowControl w:val="0"/>
      <w:autoSpaceDE w:val="0"/>
      <w:autoSpaceDN w:val="0"/>
      <w:adjustRightInd w:val="0"/>
    </w:pPr>
    <w:rPr>
      <w:rFonts w:eastAsiaTheme="minorEastAsia"/>
      <w:lang w:val="sr-Cyrl-CS"/>
    </w:rPr>
  </w:style>
  <w:style w:type="paragraph" w:customStyle="1" w:styleId="Style23">
    <w:name w:val="Style23"/>
    <w:basedOn w:val="Normal"/>
    <w:uiPriority w:val="99"/>
    <w:rsid w:val="006D0AFC"/>
    <w:pPr>
      <w:widowControl w:val="0"/>
      <w:autoSpaceDE w:val="0"/>
      <w:autoSpaceDN w:val="0"/>
      <w:adjustRightInd w:val="0"/>
    </w:pPr>
    <w:rPr>
      <w:rFonts w:eastAsiaTheme="minorEastAsia"/>
      <w:lang w:val="sr-Cyrl-CS"/>
    </w:rPr>
  </w:style>
  <w:style w:type="paragraph" w:customStyle="1" w:styleId="Style20">
    <w:name w:val="Style20"/>
    <w:basedOn w:val="Normal"/>
    <w:uiPriority w:val="99"/>
    <w:rsid w:val="00D66341"/>
    <w:pPr>
      <w:widowControl w:val="0"/>
      <w:autoSpaceDE w:val="0"/>
      <w:autoSpaceDN w:val="0"/>
      <w:adjustRightInd w:val="0"/>
    </w:pPr>
    <w:rPr>
      <w:rFonts w:eastAsiaTheme="minorEastAsia"/>
      <w:lang w:val="sr-Cyrl-CS"/>
    </w:rPr>
  </w:style>
  <w:style w:type="character" w:customStyle="1" w:styleId="FontStyle33">
    <w:name w:val="Font Style33"/>
    <w:basedOn w:val="DefaultParagraphFont"/>
    <w:uiPriority w:val="99"/>
    <w:rsid w:val="00D66341"/>
    <w:rPr>
      <w:rFonts w:ascii="Times New Roman" w:hAnsi="Times New Roman" w:cs="Times New Roman"/>
      <w:b/>
      <w:bCs/>
      <w:smallCaps/>
      <w:spacing w:val="10"/>
      <w:sz w:val="20"/>
      <w:szCs w:val="20"/>
    </w:rPr>
  </w:style>
  <w:style w:type="paragraph" w:customStyle="1" w:styleId="Style15">
    <w:name w:val="Style15"/>
    <w:basedOn w:val="Normal"/>
    <w:uiPriority w:val="99"/>
    <w:rsid w:val="004D23FE"/>
    <w:pPr>
      <w:widowControl w:val="0"/>
      <w:autoSpaceDE w:val="0"/>
      <w:autoSpaceDN w:val="0"/>
      <w:adjustRightInd w:val="0"/>
    </w:pPr>
    <w:rPr>
      <w:rFonts w:eastAsiaTheme="minorEastAsia"/>
      <w:lang w:val="sr-Cyrl-CS"/>
    </w:rPr>
  </w:style>
  <w:style w:type="character" w:customStyle="1" w:styleId="FontStyle38">
    <w:name w:val="Font Style38"/>
    <w:basedOn w:val="DefaultParagraphFont"/>
    <w:uiPriority w:val="99"/>
    <w:rsid w:val="004D23FE"/>
    <w:rPr>
      <w:rFonts w:ascii="Times New Roman" w:hAnsi="Times New Roman" w:cs="Times New Roman"/>
      <w:sz w:val="24"/>
      <w:szCs w:val="24"/>
    </w:rPr>
  </w:style>
  <w:style w:type="character" w:customStyle="1" w:styleId="FontStyle37">
    <w:name w:val="Font Style37"/>
    <w:basedOn w:val="DefaultParagraphFont"/>
    <w:uiPriority w:val="99"/>
    <w:rsid w:val="00D71DBF"/>
    <w:rPr>
      <w:rFonts w:ascii="Times New Roman" w:hAnsi="Times New Roman" w:cs="Times New Roman"/>
      <w:b/>
      <w:bCs/>
      <w:smallCaps/>
      <w:spacing w:val="10"/>
      <w:sz w:val="8"/>
      <w:szCs w:val="8"/>
    </w:rPr>
  </w:style>
  <w:style w:type="paragraph" w:styleId="NormalWeb">
    <w:name w:val="Normal (Web)"/>
    <w:basedOn w:val="Normal"/>
    <w:uiPriority w:val="99"/>
    <w:semiHidden/>
    <w:unhideWhenUsed/>
    <w:rsid w:val="00D71DBF"/>
    <w:pPr>
      <w:spacing w:after="90"/>
    </w:pPr>
    <w:rPr>
      <w:rFonts w:eastAsia="Calibri"/>
    </w:rPr>
  </w:style>
  <w:style w:type="paragraph" w:styleId="FootnoteText">
    <w:name w:val="footnote text"/>
    <w:basedOn w:val="Normal"/>
    <w:link w:val="FootnoteTextChar"/>
    <w:uiPriority w:val="99"/>
    <w:semiHidden/>
    <w:unhideWhenUsed/>
    <w:rsid w:val="00D71DBF"/>
    <w:rPr>
      <w:sz w:val="20"/>
      <w:szCs w:val="20"/>
      <w:lang w:val="en-GB"/>
    </w:rPr>
  </w:style>
  <w:style w:type="character" w:customStyle="1" w:styleId="FootnoteTextChar">
    <w:name w:val="Footnote Text Char"/>
    <w:basedOn w:val="DefaultParagraphFont"/>
    <w:link w:val="FootnoteText"/>
    <w:uiPriority w:val="99"/>
    <w:semiHidden/>
    <w:rsid w:val="00D71DBF"/>
    <w:rPr>
      <w:rFonts w:ascii="Times New Roman" w:eastAsia="Times New Roman" w:hAnsi="Times New Roman" w:cs="Times New Roman"/>
      <w:sz w:val="20"/>
      <w:szCs w:val="20"/>
      <w:lang w:val="en-GB"/>
    </w:rPr>
  </w:style>
  <w:style w:type="character" w:styleId="FootnoteReference">
    <w:name w:val="footnote reference"/>
    <w:semiHidden/>
    <w:unhideWhenUsed/>
    <w:rsid w:val="00D71DBF"/>
    <w:rPr>
      <w:vertAlign w:val="superscript"/>
    </w:rPr>
  </w:style>
  <w:style w:type="paragraph" w:customStyle="1" w:styleId="Style10">
    <w:name w:val="Style10"/>
    <w:basedOn w:val="Normal"/>
    <w:uiPriority w:val="99"/>
    <w:rsid w:val="00B759C5"/>
    <w:pPr>
      <w:widowControl w:val="0"/>
      <w:autoSpaceDE w:val="0"/>
      <w:autoSpaceDN w:val="0"/>
      <w:adjustRightInd w:val="0"/>
    </w:pPr>
    <w:rPr>
      <w:rFonts w:eastAsiaTheme="minorEastAsia"/>
      <w:lang w:val="sr-Cyrl-CS"/>
    </w:rPr>
  </w:style>
  <w:style w:type="character" w:customStyle="1" w:styleId="FontStyle36">
    <w:name w:val="Font Style36"/>
    <w:basedOn w:val="DefaultParagraphFont"/>
    <w:uiPriority w:val="99"/>
    <w:rsid w:val="000B0F8E"/>
    <w:rPr>
      <w:rFonts w:ascii="Times New Roman" w:hAnsi="Times New Roman" w:cs="Times New Roman"/>
      <w:b/>
      <w:bCs/>
      <w:sz w:val="18"/>
      <w:szCs w:val="18"/>
    </w:rPr>
  </w:style>
  <w:style w:type="character" w:customStyle="1" w:styleId="FontStyle39">
    <w:name w:val="Font Style39"/>
    <w:basedOn w:val="DefaultParagraphFont"/>
    <w:uiPriority w:val="99"/>
    <w:rsid w:val="000B0F8E"/>
    <w:rPr>
      <w:rFonts w:ascii="Trebuchet MS" w:hAnsi="Trebuchet MS" w:cs="Trebuchet MS"/>
      <w:sz w:val="18"/>
      <w:szCs w:val="18"/>
    </w:rPr>
  </w:style>
  <w:style w:type="paragraph" w:customStyle="1" w:styleId="Style18">
    <w:name w:val="Style18"/>
    <w:basedOn w:val="Normal"/>
    <w:uiPriority w:val="99"/>
    <w:rsid w:val="00BC7710"/>
    <w:pPr>
      <w:widowControl w:val="0"/>
      <w:autoSpaceDE w:val="0"/>
      <w:autoSpaceDN w:val="0"/>
      <w:adjustRightInd w:val="0"/>
    </w:pPr>
    <w:rPr>
      <w:rFonts w:eastAsiaTheme="minorEastAsia"/>
      <w:lang w:val="sr-Cyrl-CS"/>
    </w:rPr>
  </w:style>
  <w:style w:type="character" w:customStyle="1" w:styleId="FontStyle40">
    <w:name w:val="Font Style40"/>
    <w:basedOn w:val="DefaultParagraphFont"/>
    <w:uiPriority w:val="99"/>
    <w:rsid w:val="00BC7710"/>
    <w:rPr>
      <w:rFonts w:ascii="Times New Roman" w:hAnsi="Times New Roman" w:cs="Times New Roman"/>
      <w:b/>
      <w:bCs/>
      <w:spacing w:val="30"/>
      <w:sz w:val="12"/>
      <w:szCs w:val="12"/>
    </w:rPr>
  </w:style>
  <w:style w:type="character" w:customStyle="1" w:styleId="FontStyle30">
    <w:name w:val="Font Style30"/>
    <w:basedOn w:val="DefaultParagraphFont"/>
    <w:uiPriority w:val="99"/>
    <w:rsid w:val="00BC7710"/>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C73BCA"/>
    <w:rPr>
      <w:rFonts w:ascii="Tahoma" w:hAnsi="Tahoma" w:cs="Tahoma"/>
      <w:sz w:val="16"/>
      <w:szCs w:val="16"/>
    </w:rPr>
  </w:style>
  <w:style w:type="character" w:customStyle="1" w:styleId="BalloonTextChar">
    <w:name w:val="Balloon Text Char"/>
    <w:basedOn w:val="DefaultParagraphFont"/>
    <w:link w:val="BalloonText"/>
    <w:uiPriority w:val="99"/>
    <w:semiHidden/>
    <w:rsid w:val="00C73BCA"/>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E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CharCharCharCharCharCharCharChar">
    <w:name w:val="Char Char2 Char Char Char Char Char Char Char Char Char Char Char Char Char Char Char Char"/>
    <w:basedOn w:val="Normal"/>
    <w:rsid w:val="00C71E92"/>
    <w:pPr>
      <w:spacing w:after="160" w:line="240" w:lineRule="exact"/>
    </w:pPr>
    <w:rPr>
      <w:rFonts w:ascii="Tahoma" w:hAnsi="Tahoma"/>
      <w:sz w:val="20"/>
      <w:szCs w:val="20"/>
      <w:lang w:val="sr-Cyrl-CS"/>
    </w:rPr>
  </w:style>
  <w:style w:type="table" w:styleId="TableGrid">
    <w:name w:val="Table Grid"/>
    <w:basedOn w:val="TableNormal"/>
    <w:uiPriority w:val="59"/>
    <w:rsid w:val="00C71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
    <w:name w:val="1tekst"/>
    <w:basedOn w:val="Normal"/>
    <w:rsid w:val="00C71E92"/>
    <w:pPr>
      <w:ind w:left="375" w:right="375" w:firstLine="240"/>
      <w:jc w:val="both"/>
    </w:pPr>
    <w:rPr>
      <w:rFonts w:ascii="Arial" w:hAnsi="Arial" w:cs="Arial"/>
      <w:sz w:val="20"/>
      <w:szCs w:val="20"/>
    </w:rPr>
  </w:style>
  <w:style w:type="paragraph" w:customStyle="1" w:styleId="4clan">
    <w:name w:val="4clan"/>
    <w:basedOn w:val="Normal"/>
    <w:rsid w:val="00C71E92"/>
    <w:pPr>
      <w:spacing w:before="30" w:after="30"/>
      <w:jc w:val="center"/>
    </w:pPr>
    <w:rPr>
      <w:rFonts w:ascii="Arial" w:hAnsi="Arial" w:cs="Arial"/>
      <w:b/>
      <w:bCs/>
      <w:sz w:val="20"/>
      <w:szCs w:val="20"/>
    </w:rPr>
  </w:style>
  <w:style w:type="paragraph" w:customStyle="1" w:styleId="6naslov">
    <w:name w:val="6naslov"/>
    <w:basedOn w:val="Normal"/>
    <w:rsid w:val="00035C54"/>
    <w:pPr>
      <w:spacing w:before="60" w:after="30"/>
      <w:ind w:left="225" w:right="225"/>
      <w:jc w:val="center"/>
    </w:pPr>
    <w:rPr>
      <w:rFonts w:ascii="Arial" w:hAnsi="Arial" w:cs="Arial"/>
      <w:b/>
      <w:bCs/>
      <w:sz w:val="27"/>
      <w:szCs w:val="27"/>
    </w:rPr>
  </w:style>
  <w:style w:type="paragraph" w:customStyle="1" w:styleId="CharChar2CharCharCharCharCharCharCharCharCharCharCharCharCharCharCharChar0">
    <w:name w:val="Char Char2 Char Char Char Char Char Char Char Char Char Char Char Char Char Char Char Char"/>
    <w:basedOn w:val="Normal"/>
    <w:rsid w:val="00415651"/>
    <w:pPr>
      <w:spacing w:after="160" w:line="240" w:lineRule="exact"/>
    </w:pPr>
    <w:rPr>
      <w:rFonts w:ascii="Tahoma" w:hAnsi="Tahoma"/>
      <w:sz w:val="20"/>
      <w:szCs w:val="20"/>
      <w:lang w:val="sr-Cyrl-CS"/>
    </w:rPr>
  </w:style>
  <w:style w:type="paragraph" w:styleId="ListParagraph">
    <w:name w:val="List Paragraph"/>
    <w:basedOn w:val="Normal"/>
    <w:uiPriority w:val="34"/>
    <w:qFormat/>
    <w:rsid w:val="008058F2"/>
    <w:pPr>
      <w:ind w:left="720"/>
      <w:contextualSpacing/>
    </w:pPr>
  </w:style>
  <w:style w:type="character" w:styleId="Hyperlink">
    <w:name w:val="Hyperlink"/>
    <w:basedOn w:val="DefaultParagraphFont"/>
    <w:uiPriority w:val="99"/>
    <w:unhideWhenUsed/>
    <w:rsid w:val="00CE49C5"/>
    <w:rPr>
      <w:color w:val="0000FF" w:themeColor="hyperlink"/>
      <w:u w:val="single"/>
    </w:rPr>
  </w:style>
  <w:style w:type="paragraph" w:customStyle="1" w:styleId="Normal1">
    <w:name w:val="Normal1"/>
    <w:basedOn w:val="Normal"/>
    <w:rsid w:val="002441C6"/>
    <w:pPr>
      <w:spacing w:before="100" w:beforeAutospacing="1" w:after="100" w:afterAutospacing="1"/>
    </w:pPr>
    <w:rPr>
      <w:rFonts w:ascii="Arial" w:hAnsi="Arial" w:cs="Arial"/>
      <w:sz w:val="22"/>
      <w:szCs w:val="22"/>
      <w:lang w:val="sr-Latn-CS" w:eastAsia="sr-Latn-CS"/>
    </w:rPr>
  </w:style>
  <w:style w:type="paragraph" w:customStyle="1" w:styleId="samostalni">
    <w:name w:val="samostalni"/>
    <w:basedOn w:val="Normal"/>
    <w:rsid w:val="002441C6"/>
    <w:pPr>
      <w:spacing w:before="100" w:beforeAutospacing="1" w:after="100" w:afterAutospacing="1"/>
      <w:jc w:val="center"/>
    </w:pPr>
    <w:rPr>
      <w:rFonts w:ascii="Arial" w:hAnsi="Arial" w:cs="Arial"/>
      <w:b/>
      <w:bCs/>
      <w:i/>
      <w:iCs/>
      <w:lang w:val="sr-Latn-CS" w:eastAsia="sr-Latn-CS"/>
    </w:rPr>
  </w:style>
  <w:style w:type="paragraph" w:customStyle="1" w:styleId="wyq110---naslov-clana">
    <w:name w:val="wyq110---naslov-clana"/>
    <w:basedOn w:val="Normal"/>
    <w:rsid w:val="00DA42A4"/>
    <w:pPr>
      <w:spacing w:before="240" w:after="240"/>
      <w:jc w:val="center"/>
    </w:pPr>
    <w:rPr>
      <w:rFonts w:ascii="Arial" w:hAnsi="Arial" w:cs="Arial"/>
      <w:b/>
      <w:bCs/>
      <w:lang w:val="sr-Latn-CS" w:eastAsia="sr-Latn-CS"/>
    </w:rPr>
  </w:style>
  <w:style w:type="paragraph" w:customStyle="1" w:styleId="clan">
    <w:name w:val="clan"/>
    <w:basedOn w:val="Normal"/>
    <w:rsid w:val="00DA42A4"/>
    <w:pPr>
      <w:spacing w:before="240" w:after="120"/>
      <w:jc w:val="center"/>
    </w:pPr>
    <w:rPr>
      <w:rFonts w:ascii="Arial" w:hAnsi="Arial" w:cs="Arial"/>
      <w:b/>
      <w:bCs/>
      <w:lang w:val="sr-Latn-CS" w:eastAsia="sr-Latn-CS"/>
    </w:rPr>
  </w:style>
  <w:style w:type="paragraph" w:customStyle="1" w:styleId="wyq060---pododeljak">
    <w:name w:val="wyq060---pododeljak"/>
    <w:basedOn w:val="Normal"/>
    <w:rsid w:val="00DA42A4"/>
    <w:pPr>
      <w:jc w:val="center"/>
    </w:pPr>
    <w:rPr>
      <w:rFonts w:ascii="Arial" w:hAnsi="Arial" w:cs="Arial"/>
      <w:sz w:val="31"/>
      <w:szCs w:val="31"/>
      <w:lang w:val="sr-Latn-CS" w:eastAsia="sr-Latn-CS"/>
    </w:rPr>
  </w:style>
  <w:style w:type="paragraph" w:customStyle="1" w:styleId="samostalni1">
    <w:name w:val="samostalni1"/>
    <w:basedOn w:val="Normal"/>
    <w:rsid w:val="001C2736"/>
    <w:pPr>
      <w:spacing w:before="100" w:beforeAutospacing="1" w:after="100" w:afterAutospacing="1"/>
      <w:jc w:val="center"/>
    </w:pPr>
    <w:rPr>
      <w:rFonts w:ascii="Arial" w:hAnsi="Arial" w:cs="Arial"/>
      <w:i/>
      <w:iCs/>
      <w:sz w:val="22"/>
      <w:szCs w:val="22"/>
      <w:lang w:val="sr-Latn-CS" w:eastAsia="sr-Latn-CS"/>
    </w:rPr>
  </w:style>
  <w:style w:type="paragraph" w:customStyle="1" w:styleId="Style6">
    <w:name w:val="Style6"/>
    <w:basedOn w:val="Normal"/>
    <w:uiPriority w:val="99"/>
    <w:rsid w:val="006D0AFC"/>
    <w:pPr>
      <w:widowControl w:val="0"/>
      <w:autoSpaceDE w:val="0"/>
      <w:autoSpaceDN w:val="0"/>
      <w:adjustRightInd w:val="0"/>
    </w:pPr>
    <w:rPr>
      <w:rFonts w:eastAsiaTheme="minorEastAsia"/>
      <w:lang w:val="sr-Cyrl-CS"/>
    </w:rPr>
  </w:style>
  <w:style w:type="paragraph" w:customStyle="1" w:styleId="Style8">
    <w:name w:val="Style8"/>
    <w:basedOn w:val="Normal"/>
    <w:uiPriority w:val="99"/>
    <w:rsid w:val="006D0AFC"/>
    <w:pPr>
      <w:widowControl w:val="0"/>
      <w:autoSpaceDE w:val="0"/>
      <w:autoSpaceDN w:val="0"/>
      <w:adjustRightInd w:val="0"/>
    </w:pPr>
    <w:rPr>
      <w:rFonts w:eastAsiaTheme="minorEastAsia"/>
      <w:lang w:val="sr-Cyrl-CS"/>
    </w:rPr>
  </w:style>
  <w:style w:type="paragraph" w:customStyle="1" w:styleId="Style17">
    <w:name w:val="Style17"/>
    <w:basedOn w:val="Normal"/>
    <w:uiPriority w:val="99"/>
    <w:rsid w:val="006D0AFC"/>
    <w:pPr>
      <w:widowControl w:val="0"/>
      <w:autoSpaceDE w:val="0"/>
      <w:autoSpaceDN w:val="0"/>
      <w:adjustRightInd w:val="0"/>
    </w:pPr>
    <w:rPr>
      <w:rFonts w:eastAsiaTheme="minorEastAsia"/>
      <w:lang w:val="sr-Cyrl-CS"/>
    </w:rPr>
  </w:style>
  <w:style w:type="character" w:customStyle="1" w:styleId="FontStyle28">
    <w:name w:val="Font Style28"/>
    <w:basedOn w:val="DefaultParagraphFont"/>
    <w:uiPriority w:val="99"/>
    <w:rsid w:val="006D0AFC"/>
    <w:rPr>
      <w:rFonts w:ascii="Times New Roman" w:hAnsi="Times New Roman" w:cs="Times New Roman"/>
      <w:sz w:val="20"/>
      <w:szCs w:val="20"/>
    </w:rPr>
  </w:style>
  <w:style w:type="character" w:customStyle="1" w:styleId="FontStyle34">
    <w:name w:val="Font Style34"/>
    <w:basedOn w:val="DefaultParagraphFont"/>
    <w:uiPriority w:val="99"/>
    <w:rsid w:val="006D0AFC"/>
    <w:rPr>
      <w:rFonts w:ascii="Times New Roman" w:hAnsi="Times New Roman" w:cs="Times New Roman"/>
      <w:b/>
      <w:bCs/>
      <w:sz w:val="20"/>
      <w:szCs w:val="20"/>
    </w:rPr>
  </w:style>
  <w:style w:type="paragraph" w:customStyle="1" w:styleId="Style9">
    <w:name w:val="Style9"/>
    <w:basedOn w:val="Normal"/>
    <w:uiPriority w:val="99"/>
    <w:rsid w:val="006D0AFC"/>
    <w:pPr>
      <w:widowControl w:val="0"/>
      <w:autoSpaceDE w:val="0"/>
      <w:autoSpaceDN w:val="0"/>
      <w:adjustRightInd w:val="0"/>
    </w:pPr>
    <w:rPr>
      <w:rFonts w:eastAsiaTheme="minorEastAsia"/>
      <w:lang w:val="sr-Cyrl-CS"/>
    </w:rPr>
  </w:style>
  <w:style w:type="paragraph" w:customStyle="1" w:styleId="Style22">
    <w:name w:val="Style22"/>
    <w:basedOn w:val="Normal"/>
    <w:uiPriority w:val="99"/>
    <w:rsid w:val="006D0AFC"/>
    <w:pPr>
      <w:widowControl w:val="0"/>
      <w:autoSpaceDE w:val="0"/>
      <w:autoSpaceDN w:val="0"/>
      <w:adjustRightInd w:val="0"/>
    </w:pPr>
    <w:rPr>
      <w:rFonts w:eastAsiaTheme="minorEastAsia"/>
      <w:lang w:val="sr-Cyrl-CS"/>
    </w:rPr>
  </w:style>
  <w:style w:type="paragraph" w:customStyle="1" w:styleId="Style23">
    <w:name w:val="Style23"/>
    <w:basedOn w:val="Normal"/>
    <w:uiPriority w:val="99"/>
    <w:rsid w:val="006D0AFC"/>
    <w:pPr>
      <w:widowControl w:val="0"/>
      <w:autoSpaceDE w:val="0"/>
      <w:autoSpaceDN w:val="0"/>
      <w:adjustRightInd w:val="0"/>
    </w:pPr>
    <w:rPr>
      <w:rFonts w:eastAsiaTheme="minorEastAsia"/>
      <w:lang w:val="sr-Cyrl-CS"/>
    </w:rPr>
  </w:style>
  <w:style w:type="paragraph" w:customStyle="1" w:styleId="Style20">
    <w:name w:val="Style20"/>
    <w:basedOn w:val="Normal"/>
    <w:uiPriority w:val="99"/>
    <w:rsid w:val="00D66341"/>
    <w:pPr>
      <w:widowControl w:val="0"/>
      <w:autoSpaceDE w:val="0"/>
      <w:autoSpaceDN w:val="0"/>
      <w:adjustRightInd w:val="0"/>
    </w:pPr>
    <w:rPr>
      <w:rFonts w:eastAsiaTheme="minorEastAsia"/>
      <w:lang w:val="sr-Cyrl-CS"/>
    </w:rPr>
  </w:style>
  <w:style w:type="character" w:customStyle="1" w:styleId="FontStyle33">
    <w:name w:val="Font Style33"/>
    <w:basedOn w:val="DefaultParagraphFont"/>
    <w:uiPriority w:val="99"/>
    <w:rsid w:val="00D66341"/>
    <w:rPr>
      <w:rFonts w:ascii="Times New Roman" w:hAnsi="Times New Roman" w:cs="Times New Roman"/>
      <w:b/>
      <w:bCs/>
      <w:smallCaps/>
      <w:spacing w:val="10"/>
      <w:sz w:val="20"/>
      <w:szCs w:val="20"/>
    </w:rPr>
  </w:style>
  <w:style w:type="paragraph" w:customStyle="1" w:styleId="Style15">
    <w:name w:val="Style15"/>
    <w:basedOn w:val="Normal"/>
    <w:uiPriority w:val="99"/>
    <w:rsid w:val="004D23FE"/>
    <w:pPr>
      <w:widowControl w:val="0"/>
      <w:autoSpaceDE w:val="0"/>
      <w:autoSpaceDN w:val="0"/>
      <w:adjustRightInd w:val="0"/>
    </w:pPr>
    <w:rPr>
      <w:rFonts w:eastAsiaTheme="minorEastAsia"/>
      <w:lang w:val="sr-Cyrl-CS"/>
    </w:rPr>
  </w:style>
  <w:style w:type="character" w:customStyle="1" w:styleId="FontStyle38">
    <w:name w:val="Font Style38"/>
    <w:basedOn w:val="DefaultParagraphFont"/>
    <w:uiPriority w:val="99"/>
    <w:rsid w:val="004D23FE"/>
    <w:rPr>
      <w:rFonts w:ascii="Times New Roman" w:hAnsi="Times New Roman" w:cs="Times New Roman"/>
      <w:sz w:val="24"/>
      <w:szCs w:val="24"/>
    </w:rPr>
  </w:style>
  <w:style w:type="character" w:customStyle="1" w:styleId="FontStyle37">
    <w:name w:val="Font Style37"/>
    <w:basedOn w:val="DefaultParagraphFont"/>
    <w:uiPriority w:val="99"/>
    <w:rsid w:val="00D71DBF"/>
    <w:rPr>
      <w:rFonts w:ascii="Times New Roman" w:hAnsi="Times New Roman" w:cs="Times New Roman"/>
      <w:b/>
      <w:bCs/>
      <w:smallCaps/>
      <w:spacing w:val="10"/>
      <w:sz w:val="8"/>
      <w:szCs w:val="8"/>
    </w:rPr>
  </w:style>
  <w:style w:type="paragraph" w:styleId="NormalWeb">
    <w:name w:val="Normal (Web)"/>
    <w:basedOn w:val="Normal"/>
    <w:uiPriority w:val="99"/>
    <w:semiHidden/>
    <w:unhideWhenUsed/>
    <w:rsid w:val="00D71DBF"/>
    <w:pPr>
      <w:spacing w:after="90"/>
    </w:pPr>
    <w:rPr>
      <w:rFonts w:eastAsia="Calibri"/>
    </w:rPr>
  </w:style>
  <w:style w:type="paragraph" w:styleId="FootnoteText">
    <w:name w:val="footnote text"/>
    <w:basedOn w:val="Normal"/>
    <w:link w:val="FootnoteTextChar"/>
    <w:uiPriority w:val="99"/>
    <w:semiHidden/>
    <w:unhideWhenUsed/>
    <w:rsid w:val="00D71DBF"/>
    <w:rPr>
      <w:sz w:val="20"/>
      <w:szCs w:val="20"/>
      <w:lang w:val="en-GB"/>
    </w:rPr>
  </w:style>
  <w:style w:type="character" w:customStyle="1" w:styleId="FootnoteTextChar">
    <w:name w:val="Footnote Text Char"/>
    <w:basedOn w:val="DefaultParagraphFont"/>
    <w:link w:val="FootnoteText"/>
    <w:uiPriority w:val="99"/>
    <w:semiHidden/>
    <w:rsid w:val="00D71DBF"/>
    <w:rPr>
      <w:rFonts w:ascii="Times New Roman" w:eastAsia="Times New Roman" w:hAnsi="Times New Roman" w:cs="Times New Roman"/>
      <w:sz w:val="20"/>
      <w:szCs w:val="20"/>
      <w:lang w:val="en-GB"/>
    </w:rPr>
  </w:style>
  <w:style w:type="character" w:styleId="FootnoteReference">
    <w:name w:val="footnote reference"/>
    <w:semiHidden/>
    <w:unhideWhenUsed/>
    <w:rsid w:val="00D71DBF"/>
    <w:rPr>
      <w:vertAlign w:val="superscript"/>
    </w:rPr>
  </w:style>
  <w:style w:type="paragraph" w:customStyle="1" w:styleId="Style10">
    <w:name w:val="Style10"/>
    <w:basedOn w:val="Normal"/>
    <w:uiPriority w:val="99"/>
    <w:rsid w:val="00B759C5"/>
    <w:pPr>
      <w:widowControl w:val="0"/>
      <w:autoSpaceDE w:val="0"/>
      <w:autoSpaceDN w:val="0"/>
      <w:adjustRightInd w:val="0"/>
    </w:pPr>
    <w:rPr>
      <w:rFonts w:eastAsiaTheme="minorEastAsia"/>
      <w:lang w:val="sr-Cyrl-CS"/>
    </w:rPr>
  </w:style>
  <w:style w:type="character" w:customStyle="1" w:styleId="FontStyle36">
    <w:name w:val="Font Style36"/>
    <w:basedOn w:val="DefaultParagraphFont"/>
    <w:uiPriority w:val="99"/>
    <w:rsid w:val="000B0F8E"/>
    <w:rPr>
      <w:rFonts w:ascii="Times New Roman" w:hAnsi="Times New Roman" w:cs="Times New Roman"/>
      <w:b/>
      <w:bCs/>
      <w:sz w:val="18"/>
      <w:szCs w:val="18"/>
    </w:rPr>
  </w:style>
  <w:style w:type="character" w:customStyle="1" w:styleId="FontStyle39">
    <w:name w:val="Font Style39"/>
    <w:basedOn w:val="DefaultParagraphFont"/>
    <w:uiPriority w:val="99"/>
    <w:rsid w:val="000B0F8E"/>
    <w:rPr>
      <w:rFonts w:ascii="Trebuchet MS" w:hAnsi="Trebuchet MS" w:cs="Trebuchet MS"/>
      <w:sz w:val="18"/>
      <w:szCs w:val="18"/>
    </w:rPr>
  </w:style>
  <w:style w:type="paragraph" w:customStyle="1" w:styleId="Style18">
    <w:name w:val="Style18"/>
    <w:basedOn w:val="Normal"/>
    <w:uiPriority w:val="99"/>
    <w:rsid w:val="00BC7710"/>
    <w:pPr>
      <w:widowControl w:val="0"/>
      <w:autoSpaceDE w:val="0"/>
      <w:autoSpaceDN w:val="0"/>
      <w:adjustRightInd w:val="0"/>
    </w:pPr>
    <w:rPr>
      <w:rFonts w:eastAsiaTheme="minorEastAsia"/>
      <w:lang w:val="sr-Cyrl-CS"/>
    </w:rPr>
  </w:style>
  <w:style w:type="character" w:customStyle="1" w:styleId="FontStyle40">
    <w:name w:val="Font Style40"/>
    <w:basedOn w:val="DefaultParagraphFont"/>
    <w:uiPriority w:val="99"/>
    <w:rsid w:val="00BC7710"/>
    <w:rPr>
      <w:rFonts w:ascii="Times New Roman" w:hAnsi="Times New Roman" w:cs="Times New Roman"/>
      <w:b/>
      <w:bCs/>
      <w:spacing w:val="30"/>
      <w:sz w:val="12"/>
      <w:szCs w:val="12"/>
    </w:rPr>
  </w:style>
  <w:style w:type="character" w:customStyle="1" w:styleId="FontStyle30">
    <w:name w:val="Font Style30"/>
    <w:basedOn w:val="DefaultParagraphFont"/>
    <w:uiPriority w:val="99"/>
    <w:rsid w:val="00BC7710"/>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C73BCA"/>
    <w:rPr>
      <w:rFonts w:ascii="Tahoma" w:hAnsi="Tahoma" w:cs="Tahoma"/>
      <w:sz w:val="16"/>
      <w:szCs w:val="16"/>
    </w:rPr>
  </w:style>
  <w:style w:type="character" w:customStyle="1" w:styleId="BalloonTextChar">
    <w:name w:val="Balloon Text Char"/>
    <w:basedOn w:val="DefaultParagraphFont"/>
    <w:link w:val="BalloonText"/>
    <w:uiPriority w:val="99"/>
    <w:semiHidden/>
    <w:rsid w:val="00C73BC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13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96154-DD89-4EB3-A023-BCCCF194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33</Pages>
  <Words>9142</Words>
  <Characters>52115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Kovačević</dc:creator>
  <cp:lastModifiedBy>Ivan Kovačević</cp:lastModifiedBy>
  <cp:revision>35</cp:revision>
  <cp:lastPrinted>2018-02-02T13:03:00Z</cp:lastPrinted>
  <dcterms:created xsi:type="dcterms:W3CDTF">2018-02-01T09:39:00Z</dcterms:created>
  <dcterms:modified xsi:type="dcterms:W3CDTF">2018-02-02T14:39:00Z</dcterms:modified>
</cp:coreProperties>
</file>